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3D990"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F8E0CE8"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06D29">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14:paraId="2791DE79" w14:textId="3F482DBA"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0C6EAB">
        <w:rPr>
          <w:rFonts w:ascii="GHEA Grapalat" w:hAnsi="GHEA Grapalat"/>
          <w:i w:val="0"/>
          <w:sz w:val="24"/>
          <w:szCs w:val="24"/>
          <w:lang w:val="hy-AM"/>
        </w:rPr>
        <w:t>15</w:t>
      </w:r>
      <w:r w:rsidRPr="001F5C2F">
        <w:rPr>
          <w:rFonts w:ascii="GHEA Grapalat" w:hAnsi="GHEA Grapalat"/>
          <w:i w:val="0"/>
          <w:sz w:val="24"/>
          <w:szCs w:val="24"/>
        </w:rPr>
        <w:t>" "</w:t>
      </w:r>
      <w:r w:rsidR="000C6EAB">
        <w:rPr>
          <w:rFonts w:ascii="GHEA Grapalat" w:hAnsi="GHEA Grapalat"/>
          <w:i w:val="0"/>
          <w:sz w:val="24"/>
          <w:szCs w:val="24"/>
          <w:lang w:val="hy-AM"/>
        </w:rPr>
        <w:t>05</w:t>
      </w:r>
      <w:r w:rsidR="00781C7A">
        <w:rPr>
          <w:rFonts w:ascii="GHEA Grapalat" w:hAnsi="GHEA Grapalat"/>
          <w:i w:val="0"/>
          <w:sz w:val="24"/>
          <w:szCs w:val="24"/>
        </w:rPr>
        <w:t>" 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794063">
        <w:rPr>
          <w:rFonts w:ascii="GHEA Grapalat" w:hAnsi="GHEA Grapalat"/>
          <w:i w:val="0"/>
          <w:sz w:val="24"/>
          <w:szCs w:val="24"/>
          <w:lang w:val="hy-AM"/>
        </w:rPr>
        <w:t>2</w:t>
      </w:r>
      <w:r w:rsidRPr="009044F1">
        <w:rPr>
          <w:rFonts w:ascii="GHEA Grapalat" w:hAnsi="GHEA Grapalat"/>
          <w:i w:val="0"/>
          <w:sz w:val="24"/>
          <w:szCs w:val="24"/>
        </w:rPr>
        <w:t xml:space="preserve">" </w:t>
      </w:r>
    </w:p>
    <w:p w14:paraId="221098A8" w14:textId="010A6D89" w:rsidR="006013EE" w:rsidRPr="004F23EF"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C6EAB">
        <w:rPr>
          <w:rFonts w:ascii="GHEA Grapalat" w:hAnsi="GHEA Grapalat"/>
          <w:b/>
          <w:i w:val="0"/>
          <w:sz w:val="24"/>
          <w:szCs w:val="24"/>
        </w:rPr>
        <w:t>EQ-BMKhAshDzB-26/8</w:t>
      </w:r>
    </w:p>
    <w:p w14:paraId="71BD308E"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01FCBB64"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7AD8BEC"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sidR="00A06D29">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37DDB71A" w14:textId="06455EE9"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0C6EAB" w:rsidRPr="000C6EAB">
        <w:rPr>
          <w:rFonts w:ascii="GHEA Grapalat" w:hAnsi="GHEA Grapalat"/>
          <w:b/>
          <w:i w:val="0"/>
          <w:sz w:val="22"/>
          <w:szCs w:val="18"/>
          <w:lang w:eastAsia="en-AU"/>
        </w:rPr>
        <w:t>Консультационные работы по подготовке п</w:t>
      </w:r>
      <w:r w:rsidR="000C6EAB">
        <w:rPr>
          <w:rFonts w:ascii="GHEA Grapalat" w:hAnsi="GHEA Grapalat"/>
          <w:b/>
          <w:i w:val="0"/>
          <w:sz w:val="22"/>
          <w:szCs w:val="18"/>
          <w:lang w:eastAsia="en-AU"/>
        </w:rPr>
        <w:t>роектной и сметной документации</w:t>
      </w:r>
      <w:r w:rsidR="005A5FD3" w:rsidRPr="005A5FD3">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4FC62D2C"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0BFCAD4"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97A7B5B" w14:textId="3E23777C" w:rsidR="00954830" w:rsidRPr="00954830" w:rsidRDefault="00954830" w:rsidP="00954830">
      <w:pPr>
        <w:pStyle w:val="BodyTextIndent"/>
        <w:widowControl w:val="0"/>
        <w:spacing w:line="240" w:lineRule="auto"/>
        <w:ind w:firstLine="630"/>
        <w:rPr>
          <w:rFonts w:ascii="GHEA Grapalat" w:hAnsi="GHEA Grapalat"/>
          <w:b/>
          <w:bCs/>
          <w:i w:val="0"/>
          <w:color w:val="0A2EE4"/>
          <w:sz w:val="24"/>
          <w:szCs w:val="24"/>
          <w:lang w:val="hy-AM"/>
        </w:rPr>
      </w:pPr>
      <w:r w:rsidRPr="008137E5">
        <w:rPr>
          <w:rFonts w:ascii="GHEA Grapalat" w:hAnsi="GHEA Grapalat"/>
          <w:b/>
          <w:bCs/>
          <w:i w:val="0"/>
          <w:color w:val="0A2EE4"/>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в соответствии с предложенной ценой и неценовыми условиями, указанными в приглашении.</w:t>
      </w:r>
      <w:r>
        <w:rPr>
          <w:rFonts w:ascii="GHEA Grapalat" w:hAnsi="GHEA Grapalat"/>
          <w:b/>
          <w:bCs/>
          <w:i w:val="0"/>
          <w:color w:val="0A2EE4"/>
          <w:sz w:val="24"/>
          <w:szCs w:val="24"/>
          <w:lang w:val="hy-AM"/>
        </w:rPr>
        <w:t xml:space="preserve"> </w:t>
      </w:r>
    </w:p>
    <w:p w14:paraId="404A1530" w14:textId="77777777" w:rsidR="006013EE" w:rsidRPr="005F6331" w:rsidRDefault="006013EE" w:rsidP="001B64C8">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51B963F" w14:textId="42534E96"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781C7A">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0C6EAB">
        <w:rPr>
          <w:rFonts w:ascii="GHEA Grapalat" w:hAnsi="GHEA Grapalat"/>
          <w:b/>
          <w:i w:val="0"/>
          <w:spacing w:val="6"/>
          <w:sz w:val="24"/>
          <w:szCs w:val="24"/>
        </w:rPr>
        <w:t>19.06</w:t>
      </w:r>
      <w:r w:rsidR="007D38A8">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3E5FD77D"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7DDA9FC3" w14:textId="7D483AD2"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781C7A" w:rsidRPr="00781C7A">
        <w:rPr>
          <w:rFonts w:ascii="GHEA Grapalat" w:hAnsi="GHEA Grapalat"/>
          <w:b/>
          <w:i w:val="0"/>
          <w:spacing w:val="6"/>
          <w:sz w:val="24"/>
          <w:szCs w:val="24"/>
        </w:rPr>
        <w:t>10</w:t>
      </w:r>
      <w:r>
        <w:rPr>
          <w:rFonts w:ascii="GHEA Grapalat" w:hAnsi="GHEA Grapalat"/>
          <w:b/>
          <w:i w:val="0"/>
          <w:spacing w:val="6"/>
          <w:sz w:val="24"/>
          <w:szCs w:val="24"/>
        </w:rPr>
        <w:t>:</w:t>
      </w:r>
      <w:r w:rsidR="00781C7A" w:rsidRPr="00781C7A">
        <w:rPr>
          <w:rFonts w:ascii="GHEA Grapalat" w:hAnsi="GHEA Grapalat"/>
          <w:b/>
          <w:i w:val="0"/>
          <w:spacing w:val="6"/>
          <w:sz w:val="24"/>
          <w:szCs w:val="24"/>
        </w:rPr>
        <w:t>0</w:t>
      </w:r>
      <w:r>
        <w:rPr>
          <w:rFonts w:ascii="GHEA Grapalat" w:hAnsi="GHEA Grapalat"/>
          <w:b/>
          <w:i w:val="0"/>
          <w:spacing w:val="6"/>
          <w:sz w:val="24"/>
          <w:szCs w:val="24"/>
        </w:rPr>
        <w:t>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0C6EAB">
        <w:rPr>
          <w:rFonts w:ascii="GHEA Grapalat" w:hAnsi="GHEA Grapalat"/>
          <w:b/>
          <w:i w:val="0"/>
          <w:spacing w:val="6"/>
          <w:sz w:val="24"/>
          <w:szCs w:val="24"/>
        </w:rPr>
        <w:t>19.06</w:t>
      </w:r>
      <w:r w:rsidR="007D38A8">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472FF560"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5E52F55" w14:textId="15D31C63"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781C7A">
        <w:rPr>
          <w:rFonts w:ascii="GHEA Grapalat" w:hAnsi="GHEA Grapalat"/>
          <w:i w:val="0"/>
          <w:sz w:val="24"/>
          <w:szCs w:val="24"/>
        </w:rPr>
        <w:t>А</w:t>
      </w:r>
      <w:r>
        <w:rPr>
          <w:rFonts w:ascii="GHEA Grapalat" w:hAnsi="GHEA Grapalat"/>
          <w:i w:val="0"/>
          <w:sz w:val="24"/>
          <w:szCs w:val="24"/>
        </w:rPr>
        <w:t xml:space="preserve">. </w:t>
      </w:r>
      <w:r w:rsidR="00781C7A">
        <w:rPr>
          <w:rFonts w:ascii="GHEA Grapalat" w:hAnsi="GHEA Grapalat"/>
          <w:i w:val="0"/>
          <w:sz w:val="24"/>
          <w:szCs w:val="24"/>
        </w:rPr>
        <w:t>Дарбиняну</w:t>
      </w:r>
      <w:r w:rsidRPr="005D3E4C">
        <w:rPr>
          <w:rFonts w:ascii="GHEA Grapalat" w:hAnsi="GHEA Grapalat"/>
          <w:i w:val="0"/>
          <w:sz w:val="24"/>
          <w:szCs w:val="24"/>
        </w:rPr>
        <w:t>.</w:t>
      </w:r>
      <w:r>
        <w:rPr>
          <w:rFonts w:ascii="GHEA Grapalat" w:hAnsi="GHEA Grapalat"/>
          <w:i w:val="0"/>
          <w:sz w:val="24"/>
          <w:szCs w:val="24"/>
        </w:rPr>
        <w:t xml:space="preserve"> </w:t>
      </w:r>
    </w:p>
    <w:p w14:paraId="14557FFC" w14:textId="116B1A1B" w:rsidR="006013EE" w:rsidRPr="001B64C8" w:rsidRDefault="006013EE" w:rsidP="006013EE">
      <w:pPr>
        <w:pStyle w:val="FootnoteText"/>
        <w:tabs>
          <w:tab w:val="left" w:pos="1350"/>
        </w:tabs>
        <w:ind w:firstLine="630"/>
        <w:jc w:val="both"/>
        <w:rPr>
          <w:rFonts w:ascii="GHEA Grapalat" w:hAnsi="GHEA Grapalat"/>
          <w:sz w:val="18"/>
          <w:szCs w:val="18"/>
        </w:rPr>
      </w:pPr>
      <w:r w:rsidRPr="001B64C8">
        <w:rPr>
          <w:rFonts w:ascii="GHEA Grapalat" w:hAnsi="GHEA Grapalat"/>
          <w:b/>
          <w:sz w:val="18"/>
          <w:szCs w:val="18"/>
        </w:rPr>
        <w:t>Телефон`</w:t>
      </w:r>
      <w:r w:rsidR="00781C7A">
        <w:rPr>
          <w:rFonts w:ascii="GHEA Grapalat" w:hAnsi="GHEA Grapalat"/>
          <w:sz w:val="18"/>
          <w:szCs w:val="18"/>
        </w:rPr>
        <w:t xml:space="preserve"> 011514375</w:t>
      </w:r>
    </w:p>
    <w:p w14:paraId="2F1BB18D" w14:textId="3171901C" w:rsidR="006013EE" w:rsidRPr="001B64C8" w:rsidRDefault="006013EE" w:rsidP="006013EE">
      <w:pPr>
        <w:pStyle w:val="FootnoteText"/>
        <w:tabs>
          <w:tab w:val="left" w:pos="1350"/>
        </w:tabs>
        <w:ind w:firstLine="630"/>
        <w:jc w:val="both"/>
        <w:rPr>
          <w:rFonts w:ascii="GHEA Grapalat" w:hAnsi="GHEA Grapalat"/>
          <w:sz w:val="18"/>
          <w:szCs w:val="18"/>
        </w:rPr>
      </w:pPr>
      <w:r w:rsidRPr="001B64C8">
        <w:rPr>
          <w:rFonts w:ascii="GHEA Grapalat" w:hAnsi="GHEA Grapalat"/>
          <w:b/>
          <w:sz w:val="18"/>
          <w:szCs w:val="18"/>
        </w:rPr>
        <w:t xml:space="preserve">Электронная почта` </w:t>
      </w:r>
      <w:r w:rsidRPr="001B64C8">
        <w:rPr>
          <w:rFonts w:ascii="GHEA Grapalat" w:hAnsi="GHEA Grapalat"/>
          <w:sz w:val="18"/>
          <w:szCs w:val="18"/>
        </w:rPr>
        <w:t xml:space="preserve"> </w:t>
      </w:r>
      <w:r w:rsidR="00781C7A">
        <w:rPr>
          <w:rFonts w:ascii="GHEA Grapalat" w:hAnsi="GHEA Grapalat"/>
          <w:i/>
          <w:sz w:val="16"/>
          <w:szCs w:val="14"/>
          <w:lang w:val="af-ZA"/>
        </w:rPr>
        <w:t>anna.darbinyan</w:t>
      </w:r>
      <w:r w:rsidRPr="001B64C8">
        <w:rPr>
          <w:rFonts w:ascii="GHEA Grapalat" w:hAnsi="GHEA Grapalat"/>
          <w:i/>
          <w:sz w:val="16"/>
          <w:szCs w:val="14"/>
          <w:lang w:val="af-ZA"/>
        </w:rPr>
        <w:t>@yerevan.am</w:t>
      </w:r>
    </w:p>
    <w:p w14:paraId="5477413E"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B64C8">
        <w:rPr>
          <w:rFonts w:ascii="GHEA Grapalat" w:hAnsi="GHEA Grapalat"/>
          <w:b/>
          <w:sz w:val="18"/>
          <w:szCs w:val="18"/>
        </w:rPr>
        <w:t>Заказчик`</w:t>
      </w:r>
      <w:r w:rsidRPr="001B64C8">
        <w:rPr>
          <w:rFonts w:ascii="GHEA Grapalat" w:hAnsi="GHEA Grapalat"/>
          <w:sz w:val="18"/>
          <w:szCs w:val="18"/>
        </w:rPr>
        <w:t xml:space="preserve">  Мэрия  г.Еревана</w:t>
      </w:r>
      <w:r>
        <w:rPr>
          <w:rFonts w:ascii="GHEA Grapalat" w:hAnsi="GHEA Grapalat" w:cs="Sylfaen"/>
          <w:b/>
        </w:rPr>
        <w:br w:type="page"/>
      </w:r>
    </w:p>
    <w:p w14:paraId="7E0ECB40"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8984D64" w14:textId="51CB69A4"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A06D29">
        <w:rPr>
          <w:rFonts w:ascii="GHEA Grapalat" w:hAnsi="GHEA Grapalat"/>
        </w:rPr>
        <w:t>Открытый конкурс</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0C6EAB">
        <w:rPr>
          <w:rFonts w:ascii="GHEA Grapalat" w:hAnsi="GHEA Grapalat"/>
          <w:i/>
          <w:lang w:val="en-US"/>
        </w:rPr>
        <w:t>EQ</w:t>
      </w:r>
      <w:r w:rsidR="000C6EAB" w:rsidRPr="000C6EAB">
        <w:rPr>
          <w:rFonts w:ascii="GHEA Grapalat" w:hAnsi="GHEA Grapalat"/>
          <w:i/>
        </w:rPr>
        <w:t>-</w:t>
      </w:r>
      <w:r w:rsidR="000C6EAB">
        <w:rPr>
          <w:rFonts w:ascii="GHEA Grapalat" w:hAnsi="GHEA Grapalat"/>
          <w:i/>
          <w:lang w:val="en-US"/>
        </w:rPr>
        <w:t>BMKhAshDzB</w:t>
      </w:r>
      <w:r w:rsidR="000C6EAB" w:rsidRPr="000C6EAB">
        <w:rPr>
          <w:rFonts w:ascii="GHEA Grapalat" w:hAnsi="GHEA Grapalat"/>
          <w:i/>
        </w:rPr>
        <w:t>-26/8</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0C6EAB">
        <w:rPr>
          <w:rFonts w:ascii="GHEA Grapalat" w:hAnsi="GHEA Grapalat"/>
          <w:i/>
        </w:rPr>
        <w:t>15</w:t>
      </w:r>
      <w:r w:rsidR="009F0607">
        <w:rPr>
          <w:rFonts w:ascii="GHEA Grapalat" w:hAnsi="GHEA Grapalat"/>
          <w:i/>
          <w:lang w:val="hy-AM"/>
        </w:rPr>
        <w:t>.</w:t>
      </w:r>
      <w:r w:rsidR="005A5FD3">
        <w:rPr>
          <w:rFonts w:ascii="GHEA Grapalat" w:hAnsi="GHEA Grapalat"/>
          <w:i/>
        </w:rPr>
        <w:t>05</w:t>
      </w:r>
      <w:r w:rsidR="003B383D">
        <w:rPr>
          <w:rFonts w:ascii="GHEA Grapalat" w:hAnsi="GHEA Grapalat"/>
          <w:i/>
          <w:lang w:val="hy-AM"/>
        </w:rPr>
        <w:t>.</w:t>
      </w:r>
      <w:r w:rsidR="009F0607">
        <w:rPr>
          <w:rFonts w:ascii="GHEA Grapalat" w:hAnsi="GHEA Grapalat"/>
          <w:i/>
        </w:rPr>
        <w:t>2026</w:t>
      </w:r>
      <w:r>
        <w:rPr>
          <w:rFonts w:ascii="GHEA Grapalat" w:hAnsi="GHEA Grapalat"/>
          <w:i/>
        </w:rPr>
        <w:t xml:space="preserve"> </w:t>
      </w:r>
      <w:r w:rsidRPr="009044F1">
        <w:rPr>
          <w:rFonts w:ascii="GHEA Grapalat" w:hAnsi="GHEA Grapalat"/>
          <w:i/>
        </w:rPr>
        <w:t>г.</w:t>
      </w:r>
    </w:p>
    <w:p w14:paraId="25DDA19D" w14:textId="77777777" w:rsidR="00096865" w:rsidRPr="009044F1" w:rsidRDefault="00096865" w:rsidP="00B46D58">
      <w:pPr>
        <w:pStyle w:val="BodyText"/>
        <w:widowControl w:val="0"/>
        <w:spacing w:after="160"/>
        <w:ind w:right="-7" w:firstLine="567"/>
        <w:jc w:val="center"/>
        <w:rPr>
          <w:rFonts w:ascii="GHEA Grapalat" w:hAnsi="GHEA Grapalat"/>
        </w:rPr>
      </w:pPr>
    </w:p>
    <w:p w14:paraId="428DC4EC" w14:textId="77777777" w:rsidR="00096865" w:rsidRPr="003A1EBB" w:rsidRDefault="00096865" w:rsidP="00B46D58">
      <w:pPr>
        <w:pStyle w:val="BodyText"/>
        <w:widowControl w:val="0"/>
        <w:spacing w:after="160"/>
        <w:ind w:right="-7" w:firstLine="567"/>
        <w:jc w:val="center"/>
        <w:rPr>
          <w:rFonts w:ascii="GHEA Grapalat" w:hAnsi="GHEA Grapalat"/>
        </w:rPr>
      </w:pPr>
    </w:p>
    <w:p w14:paraId="53C8771D" w14:textId="77777777" w:rsidR="000763E5" w:rsidRPr="003A1EBB" w:rsidRDefault="000763E5" w:rsidP="00B46D58">
      <w:pPr>
        <w:pStyle w:val="BodyText"/>
        <w:widowControl w:val="0"/>
        <w:spacing w:after="160"/>
        <w:ind w:right="-7" w:firstLine="567"/>
        <w:jc w:val="center"/>
        <w:rPr>
          <w:rFonts w:ascii="GHEA Grapalat" w:hAnsi="GHEA Grapalat"/>
        </w:rPr>
      </w:pPr>
    </w:p>
    <w:p w14:paraId="4C8E6428"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0DA53D75" w14:textId="77777777" w:rsidR="00096865" w:rsidRPr="003A1EBB" w:rsidRDefault="00096865" w:rsidP="00B46D58">
      <w:pPr>
        <w:pStyle w:val="BodyText"/>
        <w:widowControl w:val="0"/>
        <w:spacing w:after="160"/>
        <w:ind w:right="-7" w:firstLine="567"/>
        <w:jc w:val="center"/>
        <w:rPr>
          <w:rFonts w:ascii="GHEA Grapalat" w:hAnsi="GHEA Grapalat"/>
        </w:rPr>
      </w:pPr>
    </w:p>
    <w:p w14:paraId="17336CB3" w14:textId="77777777" w:rsidR="000763E5" w:rsidRPr="003A1EBB" w:rsidRDefault="000763E5" w:rsidP="00B46D58">
      <w:pPr>
        <w:pStyle w:val="BodyText"/>
        <w:widowControl w:val="0"/>
        <w:spacing w:after="160"/>
        <w:ind w:right="-7" w:firstLine="567"/>
        <w:jc w:val="center"/>
        <w:rPr>
          <w:rFonts w:ascii="GHEA Grapalat" w:hAnsi="GHEA Grapalat"/>
        </w:rPr>
      </w:pPr>
    </w:p>
    <w:p w14:paraId="2ADDD589" w14:textId="77777777" w:rsidR="000763E5" w:rsidRPr="003A1EBB" w:rsidRDefault="000763E5" w:rsidP="00B46D58">
      <w:pPr>
        <w:pStyle w:val="BodyText"/>
        <w:widowControl w:val="0"/>
        <w:spacing w:after="160"/>
        <w:ind w:right="-7" w:firstLine="567"/>
        <w:jc w:val="center"/>
        <w:rPr>
          <w:rFonts w:ascii="GHEA Grapalat" w:hAnsi="GHEA Grapalat"/>
        </w:rPr>
      </w:pPr>
    </w:p>
    <w:p w14:paraId="1B55BFB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3A7916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E8163A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4D7B0BE" w14:textId="62B09641"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A06D29">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0C6EAB" w:rsidRPr="000C6EAB">
        <w:rPr>
          <w:rFonts w:ascii="GHEA Grapalat" w:hAnsi="GHEA Grapalat"/>
          <w:caps/>
          <w:spacing w:val="6"/>
        </w:rPr>
        <w:t>Консультационные работы по подготовке проектной и сметной документации</w:t>
      </w:r>
      <w:r w:rsidR="000C6EAB">
        <w:rPr>
          <w:rFonts w:ascii="GHEA Grapalat" w:hAnsi="GHEA Grapalat"/>
          <w:caps/>
          <w:spacing w:val="6"/>
        </w:rPr>
        <w:t xml:space="preserve"> </w:t>
      </w:r>
      <w:r>
        <w:rPr>
          <w:rFonts w:ascii="GHEA Grapalat" w:hAnsi="GHEA Grapalat"/>
          <w:spacing w:val="6"/>
        </w:rPr>
        <w:t xml:space="preserve"> </w:t>
      </w:r>
      <w:r w:rsidRPr="00394854">
        <w:rPr>
          <w:rFonts w:ascii="GHEA Grapalat" w:hAnsi="GHEA Grapalat"/>
        </w:rPr>
        <w:t>ДЛЯ НУЖД МЕРИЯ Г. ЕРЕВАНА</w:t>
      </w:r>
    </w:p>
    <w:p w14:paraId="31A424AB" w14:textId="77777777" w:rsidR="00CE0D95" w:rsidRPr="009044F1" w:rsidRDefault="00CE0D95" w:rsidP="00B46D58">
      <w:pPr>
        <w:pStyle w:val="BodyText"/>
        <w:widowControl w:val="0"/>
        <w:spacing w:after="160"/>
        <w:ind w:right="-7" w:firstLine="567"/>
        <w:jc w:val="center"/>
        <w:rPr>
          <w:rFonts w:ascii="GHEA Grapalat" w:hAnsi="GHEA Grapalat"/>
        </w:rPr>
      </w:pPr>
    </w:p>
    <w:p w14:paraId="011F7E14" w14:textId="77777777" w:rsidR="00CE0D95" w:rsidRPr="009044F1" w:rsidRDefault="00CE0D95" w:rsidP="00B46D58">
      <w:pPr>
        <w:pStyle w:val="BodyText"/>
        <w:widowControl w:val="0"/>
        <w:spacing w:after="160"/>
        <w:ind w:right="-7" w:firstLine="567"/>
        <w:jc w:val="center"/>
        <w:rPr>
          <w:rFonts w:ascii="GHEA Grapalat" w:hAnsi="GHEA Grapalat"/>
        </w:rPr>
      </w:pPr>
    </w:p>
    <w:p w14:paraId="30348375" w14:textId="77777777" w:rsidR="000763E5" w:rsidRDefault="000763E5" w:rsidP="00B46D58">
      <w:pPr>
        <w:rPr>
          <w:rFonts w:ascii="GHEA Grapalat" w:hAnsi="GHEA Grapalat"/>
        </w:rPr>
      </w:pPr>
      <w:r>
        <w:rPr>
          <w:rFonts w:ascii="GHEA Grapalat" w:hAnsi="GHEA Grapalat"/>
        </w:rPr>
        <w:br w:type="page"/>
      </w:r>
    </w:p>
    <w:p w14:paraId="69A3F03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142D1E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7C106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18EAFDD" w14:textId="77777777" w:rsidR="0049374F" w:rsidRPr="00D3436F" w:rsidRDefault="0049374F" w:rsidP="00B46D58">
      <w:pPr>
        <w:widowControl w:val="0"/>
        <w:spacing w:after="160"/>
        <w:ind w:firstLine="567"/>
        <w:jc w:val="both"/>
        <w:rPr>
          <w:rFonts w:ascii="GHEA Grapalat" w:hAnsi="GHEA Grapalat"/>
          <w:i/>
          <w:lang w:val="hy-AM"/>
        </w:rPr>
      </w:pPr>
    </w:p>
    <w:p w14:paraId="49FD86B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E2583E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043017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59B7743"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83B210D"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F6FD627" w14:textId="77777777" w:rsidR="002C3B05" w:rsidRPr="002C3B05" w:rsidRDefault="002C3B05" w:rsidP="00B46D58">
      <w:pPr>
        <w:jc w:val="both"/>
        <w:rPr>
          <w:rFonts w:ascii="GHEA Grapalat" w:hAnsi="GHEA Grapalat"/>
          <w:i/>
        </w:rPr>
      </w:pPr>
    </w:p>
    <w:p w14:paraId="50775555" w14:textId="77777777" w:rsidR="00984BDB" w:rsidRPr="009044F1" w:rsidRDefault="00984BDB" w:rsidP="00B46D58">
      <w:pPr>
        <w:widowControl w:val="0"/>
        <w:spacing w:after="160"/>
        <w:ind w:firstLine="567"/>
        <w:jc w:val="both"/>
        <w:rPr>
          <w:rFonts w:ascii="GHEA Grapalat" w:hAnsi="GHEA Grapalat"/>
          <w:i/>
        </w:rPr>
      </w:pPr>
    </w:p>
    <w:p w14:paraId="0D117C7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2DFB75E"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0B8A7375" w14:textId="15280D60" w:rsidR="006013EE" w:rsidRPr="00406CB5" w:rsidRDefault="000C6EAB" w:rsidP="006013EE">
      <w:pPr>
        <w:widowControl w:val="0"/>
        <w:spacing w:after="160"/>
        <w:ind w:firstLine="567"/>
        <w:jc w:val="center"/>
        <w:rPr>
          <w:rFonts w:ascii="GHEA Grapalat" w:hAnsi="GHEA Grapalat"/>
          <w:b/>
          <w:caps/>
          <w:spacing w:val="6"/>
        </w:rPr>
      </w:pPr>
      <w:r w:rsidRPr="000C6EAB">
        <w:rPr>
          <w:rFonts w:ascii="GHEA Grapalat" w:hAnsi="GHEA Grapalat"/>
          <w:b/>
          <w:caps/>
          <w:spacing w:val="6"/>
        </w:rPr>
        <w:t>Консультационные работы по подготовке проектной и сметной документации.</w:t>
      </w:r>
    </w:p>
    <w:p w14:paraId="597C0EF8"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0757142B"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sidR="00A06D29">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2AD6175" w14:textId="77777777" w:rsidR="00C67E80" w:rsidRPr="009044F1" w:rsidRDefault="00C67E80" w:rsidP="00B46D58">
      <w:pPr>
        <w:widowControl w:val="0"/>
        <w:spacing w:after="160"/>
        <w:jc w:val="center"/>
        <w:rPr>
          <w:rFonts w:ascii="GHEA Grapalat" w:hAnsi="GHEA Grapalat" w:cs="Sylfaen"/>
          <w:b/>
        </w:rPr>
      </w:pPr>
    </w:p>
    <w:p w14:paraId="408082F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D2C55A8" w14:textId="77777777" w:rsidR="002E069D" w:rsidRPr="008842CE" w:rsidRDefault="002E069D" w:rsidP="00B46D58">
      <w:pPr>
        <w:widowControl w:val="0"/>
        <w:spacing w:after="160"/>
        <w:jc w:val="center"/>
        <w:rPr>
          <w:rFonts w:ascii="GHEA Grapalat" w:hAnsi="GHEA Grapalat"/>
        </w:rPr>
      </w:pPr>
    </w:p>
    <w:p w14:paraId="48DEDC6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8BA5B79"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1053F4B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DF0BE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AD99D4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97465E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176C52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757E6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A7EC8C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1CE84DC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6FDD2C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28C925C" w14:textId="77777777" w:rsidR="00520F57" w:rsidRDefault="00520F57" w:rsidP="00B46D58">
      <w:pPr>
        <w:widowControl w:val="0"/>
        <w:spacing w:after="160"/>
        <w:jc w:val="center"/>
        <w:rPr>
          <w:rFonts w:ascii="GHEA Grapalat" w:hAnsi="GHEA Grapalat"/>
          <w:b/>
        </w:rPr>
      </w:pPr>
    </w:p>
    <w:p w14:paraId="05D79A62" w14:textId="77777777" w:rsidR="00520F57" w:rsidRDefault="00520F57" w:rsidP="00B46D58">
      <w:pPr>
        <w:widowControl w:val="0"/>
        <w:spacing w:after="160"/>
        <w:jc w:val="center"/>
        <w:rPr>
          <w:rFonts w:ascii="GHEA Grapalat" w:hAnsi="GHEA Grapalat"/>
          <w:b/>
        </w:rPr>
      </w:pPr>
    </w:p>
    <w:p w14:paraId="3B4A559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2D109" w14:textId="77777777" w:rsidR="008842CE" w:rsidRPr="00374F4A" w:rsidRDefault="008842CE" w:rsidP="00B46D58">
      <w:pPr>
        <w:widowControl w:val="0"/>
        <w:spacing w:after="160"/>
        <w:jc w:val="center"/>
        <w:rPr>
          <w:rFonts w:ascii="GHEA Grapalat" w:hAnsi="GHEA Grapalat"/>
          <w:b/>
        </w:rPr>
      </w:pPr>
    </w:p>
    <w:p w14:paraId="25DA02D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06D29">
        <w:rPr>
          <w:rFonts w:ascii="GHEA Grapalat" w:hAnsi="GHEA Grapalat"/>
          <w:b/>
        </w:rPr>
        <w:t>ОТКРЫТЫЙ КОНКУРС</w:t>
      </w:r>
    </w:p>
    <w:p w14:paraId="37AAB669" w14:textId="77777777" w:rsidR="00520F57" w:rsidRPr="008842CE" w:rsidRDefault="00520F57" w:rsidP="00B46D58">
      <w:pPr>
        <w:widowControl w:val="0"/>
        <w:spacing w:after="160"/>
        <w:jc w:val="center"/>
        <w:rPr>
          <w:rFonts w:ascii="GHEA Grapalat" w:hAnsi="GHEA Grapalat"/>
          <w:b/>
        </w:rPr>
      </w:pPr>
    </w:p>
    <w:p w14:paraId="2B24B3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A0B3CD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C2AD84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2B80E81" w14:textId="77777777" w:rsidR="00E17B7F" w:rsidRDefault="00E17B7F">
      <w:pPr>
        <w:rPr>
          <w:rFonts w:ascii="GHEA Grapalat" w:hAnsi="GHEA Grapalat"/>
          <w:spacing w:val="-6"/>
        </w:rPr>
      </w:pPr>
      <w:r>
        <w:rPr>
          <w:rFonts w:ascii="GHEA Grapalat" w:hAnsi="GHEA Grapalat"/>
          <w:spacing w:val="-6"/>
        </w:rPr>
        <w:br w:type="page"/>
      </w:r>
    </w:p>
    <w:p w14:paraId="1A116E97" w14:textId="123ABA2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06D29">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0C6EAB">
        <w:rPr>
          <w:rFonts w:ascii="GHEA Grapalat" w:hAnsi="GHEA Grapalat"/>
          <w:spacing w:val="-6"/>
        </w:rPr>
        <w:t>EQ-BMKhAshDzB-26/8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9CC56E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F2F5AD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BC283E"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60B95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B28716" w14:textId="02DFDBDD"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A0708F">
        <w:rPr>
          <w:rFonts w:ascii="GHEA Grapalat" w:hAnsi="GHEA Grapalat"/>
          <w:sz w:val="24"/>
          <w:szCs w:val="24"/>
          <w:u w:val="single"/>
          <w:lang w:val="en-US"/>
        </w:rPr>
        <w:t>anna</w:t>
      </w:r>
      <w:r w:rsidR="00A0708F" w:rsidRPr="00A0708F">
        <w:rPr>
          <w:rFonts w:ascii="GHEA Grapalat" w:hAnsi="GHEA Grapalat"/>
          <w:sz w:val="24"/>
          <w:szCs w:val="24"/>
          <w:u w:val="single"/>
        </w:rPr>
        <w:t>.</w:t>
      </w:r>
      <w:r w:rsidR="00A0708F">
        <w:rPr>
          <w:rFonts w:ascii="GHEA Grapalat" w:hAnsi="GHEA Grapalat"/>
          <w:sz w:val="24"/>
          <w:szCs w:val="24"/>
          <w:u w:val="single"/>
          <w:lang w:val="en-US"/>
        </w:rPr>
        <w:t>darbinyan</w:t>
      </w:r>
      <w:r w:rsidR="00662FC4" w:rsidRPr="00FB363C">
        <w:rPr>
          <w:rFonts w:ascii="GHEA Grapalat" w:hAnsi="GHEA Grapalat"/>
          <w:sz w:val="24"/>
          <w:szCs w:val="24"/>
          <w:u w:val="single"/>
        </w:rPr>
        <w:t>@yerevan.am</w:t>
      </w:r>
      <w:r w:rsidRPr="009044F1">
        <w:rPr>
          <w:rFonts w:ascii="GHEA Grapalat" w:hAnsi="GHEA Grapalat"/>
          <w:sz w:val="24"/>
          <w:szCs w:val="24"/>
        </w:rPr>
        <w:t>".</w:t>
      </w:r>
    </w:p>
    <w:p w14:paraId="33F519F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CF2747E"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C6BFC7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5C109EB" w14:textId="59B2558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714B64">
        <w:rPr>
          <w:rFonts w:ascii="GHEA Grapalat" w:hAnsi="GHEA Grapalat"/>
          <w:i w:val="0"/>
          <w:sz w:val="24"/>
          <w:szCs w:val="24"/>
        </w:rPr>
        <w:t>"</w:t>
      </w:r>
      <w:r w:rsidR="00714B64" w:rsidRPr="00714B64">
        <w:rPr>
          <w:rFonts w:ascii="GHEA Grapalat" w:hAnsi="GHEA Grapalat"/>
          <w:i w:val="0"/>
          <w:sz w:val="22"/>
          <w:szCs w:val="18"/>
          <w:lang w:eastAsia="en-AU"/>
        </w:rPr>
        <w:t>Консультационные работы по подготовке проектно-сметной документации для реконструкции и благоустройства дворовых территорий в административном районе Малатия-Себастия</w:t>
      </w:r>
      <w:r w:rsidR="00A0708F" w:rsidRPr="00714B64">
        <w:rPr>
          <w:rFonts w:ascii="GHEA Grapalat" w:hAnsi="GHEA Grapalat"/>
          <w:i w:val="0"/>
          <w:sz w:val="24"/>
          <w:szCs w:val="24"/>
        </w:rPr>
        <w:t>.</w:t>
      </w:r>
      <w:r w:rsidRPr="00714B64">
        <w:rPr>
          <w:rFonts w:ascii="GHEA Grapalat" w:hAnsi="GHEA Grapalat"/>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xml:space="preserve">, которые сгруппированы в </w:t>
      </w:r>
      <w:r w:rsidR="00A0708F" w:rsidRPr="00A0708F">
        <w:rPr>
          <w:rFonts w:ascii="GHEA Grapalat" w:hAnsi="GHEA Grapalat"/>
          <w:i w:val="0"/>
          <w:sz w:val="24"/>
          <w:szCs w:val="24"/>
        </w:rPr>
        <w:t xml:space="preserve">1 </w:t>
      </w:r>
      <w:r w:rsidR="00A0708F">
        <w:rPr>
          <w:rFonts w:ascii="GHEA Grapalat" w:hAnsi="GHEA Grapalat"/>
          <w:i w:val="0"/>
          <w:sz w:val="24"/>
          <w:szCs w:val="24"/>
        </w:rPr>
        <w:t>лот</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F76CE2" w14:paraId="6D61EDEF" w14:textId="77777777" w:rsidTr="00216275">
        <w:trPr>
          <w:jc w:val="center"/>
        </w:trPr>
        <w:tc>
          <w:tcPr>
            <w:tcW w:w="3059" w:type="dxa"/>
            <w:gridSpan w:val="2"/>
            <w:vAlign w:val="center"/>
          </w:tcPr>
          <w:p w14:paraId="49A6480C" w14:textId="77777777" w:rsidR="00216275" w:rsidRPr="00F76CE2" w:rsidRDefault="00216275" w:rsidP="006F6C8A">
            <w:pPr>
              <w:pStyle w:val="BodyTextIndent2"/>
              <w:widowControl w:val="0"/>
              <w:spacing w:after="120" w:line="240" w:lineRule="auto"/>
              <w:ind w:firstLine="0"/>
              <w:jc w:val="center"/>
              <w:rPr>
                <w:rFonts w:ascii="GHEA Grapalat" w:hAnsi="GHEA Grapalat"/>
                <w:b/>
                <w:bCs/>
                <w:i/>
                <w:iCs/>
                <w:sz w:val="18"/>
                <w:szCs w:val="18"/>
              </w:rPr>
            </w:pPr>
            <w:r w:rsidRPr="00F76CE2">
              <w:rPr>
                <w:rFonts w:ascii="GHEA Grapalat" w:hAnsi="GHEA Grapalat"/>
                <w:b/>
                <w:i/>
                <w:sz w:val="18"/>
                <w:szCs w:val="18"/>
              </w:rPr>
              <w:t>Лот</w:t>
            </w:r>
          </w:p>
        </w:tc>
        <w:tc>
          <w:tcPr>
            <w:tcW w:w="6175" w:type="dxa"/>
            <w:vMerge w:val="restart"/>
            <w:vAlign w:val="center"/>
          </w:tcPr>
          <w:p w14:paraId="0B26DFBC" w14:textId="77777777" w:rsidR="00216275" w:rsidRPr="00F76CE2" w:rsidRDefault="00216275" w:rsidP="00B46D58">
            <w:pPr>
              <w:pStyle w:val="BodyTextIndent2"/>
              <w:widowControl w:val="0"/>
              <w:spacing w:after="120" w:line="240" w:lineRule="auto"/>
              <w:ind w:firstLine="0"/>
              <w:jc w:val="center"/>
              <w:rPr>
                <w:rFonts w:ascii="GHEA Grapalat" w:hAnsi="GHEA Grapalat"/>
                <w:b/>
                <w:bCs/>
                <w:i/>
                <w:iCs/>
                <w:sz w:val="18"/>
                <w:szCs w:val="18"/>
              </w:rPr>
            </w:pPr>
            <w:r w:rsidRPr="00F76CE2">
              <w:rPr>
                <w:rFonts w:ascii="GHEA Grapalat" w:hAnsi="GHEA Grapalat"/>
                <w:b/>
                <w:i/>
                <w:sz w:val="18"/>
                <w:szCs w:val="18"/>
              </w:rPr>
              <w:t>Наименование лота</w:t>
            </w:r>
          </w:p>
        </w:tc>
      </w:tr>
      <w:tr w:rsidR="00216275" w:rsidRPr="00F76CE2" w14:paraId="651FE037" w14:textId="77777777" w:rsidTr="00216275">
        <w:trPr>
          <w:jc w:val="center"/>
        </w:trPr>
        <w:tc>
          <w:tcPr>
            <w:tcW w:w="1331" w:type="dxa"/>
            <w:vAlign w:val="center"/>
          </w:tcPr>
          <w:p w14:paraId="60F1E455" w14:textId="77777777" w:rsidR="00216275" w:rsidRPr="00F76CE2" w:rsidRDefault="00216275" w:rsidP="006F6C8A">
            <w:pPr>
              <w:pStyle w:val="BodyTextIndent2"/>
              <w:widowControl w:val="0"/>
              <w:spacing w:after="120" w:line="240" w:lineRule="auto"/>
              <w:ind w:firstLine="0"/>
              <w:jc w:val="center"/>
              <w:rPr>
                <w:rFonts w:ascii="GHEA Grapalat" w:hAnsi="GHEA Grapalat"/>
                <w:sz w:val="18"/>
                <w:szCs w:val="18"/>
              </w:rPr>
            </w:pPr>
            <w:r w:rsidRPr="00F76CE2">
              <w:rPr>
                <w:rFonts w:ascii="GHEA Grapalat" w:hAnsi="GHEA Grapalat"/>
                <w:b/>
                <w:i/>
                <w:sz w:val="18"/>
                <w:szCs w:val="18"/>
              </w:rPr>
              <w:t>Номер</w:t>
            </w:r>
            <w:r w:rsidR="006F6C8A" w:rsidRPr="00F76CE2">
              <w:rPr>
                <w:rFonts w:ascii="GHEA Grapalat" w:hAnsi="GHEA Grapalat"/>
                <w:b/>
                <w:i/>
                <w:sz w:val="18"/>
                <w:szCs w:val="18"/>
              </w:rPr>
              <w:t xml:space="preserve"> лота</w:t>
            </w:r>
          </w:p>
        </w:tc>
        <w:tc>
          <w:tcPr>
            <w:tcW w:w="1728" w:type="dxa"/>
            <w:vAlign w:val="center"/>
          </w:tcPr>
          <w:p w14:paraId="3AD16A1F" w14:textId="77777777" w:rsidR="00216275" w:rsidRPr="00F76CE2" w:rsidRDefault="00216275" w:rsidP="00B46D58">
            <w:pPr>
              <w:pStyle w:val="BodyTextIndent2"/>
              <w:widowControl w:val="0"/>
              <w:spacing w:after="120" w:line="240" w:lineRule="auto"/>
              <w:ind w:firstLine="0"/>
              <w:jc w:val="center"/>
              <w:rPr>
                <w:rFonts w:ascii="GHEA Grapalat" w:hAnsi="GHEA Grapalat"/>
                <w:b/>
                <w:sz w:val="18"/>
                <w:szCs w:val="18"/>
              </w:rPr>
            </w:pPr>
            <w:r w:rsidRPr="00F76CE2">
              <w:rPr>
                <w:rFonts w:ascii="GHEA Grapalat" w:hAnsi="GHEA Grapalat"/>
                <w:b/>
                <w:i/>
                <w:sz w:val="18"/>
                <w:szCs w:val="18"/>
              </w:rPr>
              <w:t>Цена закупки</w:t>
            </w:r>
          </w:p>
        </w:tc>
        <w:tc>
          <w:tcPr>
            <w:tcW w:w="6175" w:type="dxa"/>
            <w:vMerge/>
            <w:vAlign w:val="center"/>
          </w:tcPr>
          <w:p w14:paraId="0EE0E78E" w14:textId="77777777" w:rsidR="00216275" w:rsidRPr="00F76CE2" w:rsidRDefault="00216275" w:rsidP="00B46D58">
            <w:pPr>
              <w:pStyle w:val="BodyTextIndent2"/>
              <w:widowControl w:val="0"/>
              <w:spacing w:after="120" w:line="240" w:lineRule="auto"/>
              <w:ind w:firstLine="0"/>
              <w:rPr>
                <w:rFonts w:ascii="GHEA Grapalat" w:hAnsi="GHEA Grapalat"/>
                <w:sz w:val="18"/>
                <w:szCs w:val="18"/>
                <w:u w:val="single"/>
              </w:rPr>
            </w:pPr>
          </w:p>
        </w:tc>
      </w:tr>
      <w:tr w:rsidR="002E60BA" w:rsidRPr="00F76CE2" w14:paraId="49EDF2FA" w14:textId="77777777" w:rsidTr="00496CAA">
        <w:trPr>
          <w:trHeight w:val="622"/>
          <w:jc w:val="center"/>
        </w:trPr>
        <w:tc>
          <w:tcPr>
            <w:tcW w:w="1331" w:type="dxa"/>
            <w:vAlign w:val="center"/>
          </w:tcPr>
          <w:p w14:paraId="12E98F93" w14:textId="11D97701" w:rsidR="002E60BA" w:rsidRPr="00F76CE2" w:rsidRDefault="002E60BA" w:rsidP="002E60BA">
            <w:pPr>
              <w:pStyle w:val="BodyTextIndent2"/>
              <w:widowControl w:val="0"/>
              <w:spacing w:line="240" w:lineRule="auto"/>
              <w:ind w:firstLine="0"/>
              <w:jc w:val="center"/>
              <w:rPr>
                <w:rFonts w:ascii="GHEA Grapalat" w:hAnsi="GHEA Grapalat"/>
                <w:sz w:val="18"/>
                <w:szCs w:val="18"/>
              </w:rPr>
            </w:pPr>
            <w:r w:rsidRPr="002C4F8D">
              <w:rPr>
                <w:rFonts w:ascii="GHEA Grapalat" w:hAnsi="GHEA Grapalat"/>
                <w:sz w:val="18"/>
                <w:szCs w:val="22"/>
              </w:rPr>
              <w:t>1</w:t>
            </w:r>
          </w:p>
        </w:tc>
        <w:tc>
          <w:tcPr>
            <w:tcW w:w="1728" w:type="dxa"/>
            <w:vAlign w:val="center"/>
          </w:tcPr>
          <w:p w14:paraId="2535BBF7" w14:textId="5CCD0402" w:rsidR="002E60BA" w:rsidRPr="000C6EAB" w:rsidRDefault="000C6EAB" w:rsidP="002E60BA">
            <w:pPr>
              <w:pStyle w:val="BodyTextIndent2"/>
              <w:spacing w:line="240" w:lineRule="auto"/>
              <w:ind w:firstLine="0"/>
              <w:jc w:val="center"/>
              <w:rPr>
                <w:rFonts w:ascii="GHEA Grapalat" w:hAnsi="GHEA Grapalat"/>
                <w:i/>
                <w:iCs/>
                <w:sz w:val="18"/>
                <w:szCs w:val="18"/>
                <w:lang w:val="hy-AM"/>
              </w:rPr>
            </w:pPr>
            <w:r>
              <w:rPr>
                <w:rFonts w:ascii="GHEA Grapalat" w:hAnsi="GHEA Grapalat" w:cs="Calibri"/>
                <w:color w:val="000000"/>
                <w:lang w:val="hy-AM"/>
              </w:rPr>
              <w:t>330000</w:t>
            </w:r>
          </w:p>
        </w:tc>
        <w:tc>
          <w:tcPr>
            <w:tcW w:w="6175" w:type="dxa"/>
            <w:vAlign w:val="center"/>
          </w:tcPr>
          <w:p w14:paraId="1978CA19" w14:textId="750ECBBD" w:rsidR="002E60BA" w:rsidRPr="000C6EAB" w:rsidRDefault="000C6EAB" w:rsidP="000C6EAB">
            <w:pPr>
              <w:rPr>
                <w:rFonts w:ascii="Arial" w:hAnsi="Arial" w:cs="Arial"/>
                <w:bCs/>
                <w:iCs/>
                <w:color w:val="000000" w:themeColor="text1"/>
                <w:sz w:val="20"/>
                <w:szCs w:val="20"/>
                <w:lang w:eastAsia="hy-AM"/>
              </w:rPr>
            </w:pPr>
            <w:r w:rsidRPr="000C6EAB">
              <w:rPr>
                <w:rFonts w:ascii="Arial" w:hAnsi="Arial" w:cs="Arial"/>
                <w:bCs/>
                <w:iCs/>
                <w:color w:val="000000" w:themeColor="text1"/>
                <w:sz w:val="20"/>
                <w:szCs w:val="20"/>
                <w:lang w:eastAsia="hy-AM"/>
              </w:rPr>
              <w:t>Составление проектно-сметной документации на строительство постамента, установку флага и светового оформления, ремонт колоннады /также шрифта/ на территории шрифтового ряда, расположенного на пересечении улиц З. Андраника и Раффи в административном районе Малатия-Себастия-Себастия:</w:t>
            </w:r>
          </w:p>
        </w:tc>
      </w:tr>
      <w:tr w:rsidR="005A5FD3" w:rsidRPr="00F76CE2" w14:paraId="349EE8AA" w14:textId="77777777" w:rsidTr="00496CAA">
        <w:trPr>
          <w:trHeight w:val="622"/>
          <w:jc w:val="center"/>
        </w:trPr>
        <w:tc>
          <w:tcPr>
            <w:tcW w:w="1331" w:type="dxa"/>
            <w:vAlign w:val="center"/>
          </w:tcPr>
          <w:p w14:paraId="318670AB" w14:textId="12EF589D" w:rsidR="005A5FD3" w:rsidRPr="005A5FD3" w:rsidRDefault="005A5FD3" w:rsidP="002E60BA">
            <w:pPr>
              <w:pStyle w:val="BodyTextIndent2"/>
              <w:widowControl w:val="0"/>
              <w:spacing w:line="240" w:lineRule="auto"/>
              <w:ind w:firstLine="0"/>
              <w:jc w:val="center"/>
              <w:rPr>
                <w:rFonts w:ascii="GHEA Grapalat" w:hAnsi="GHEA Grapalat"/>
                <w:sz w:val="18"/>
                <w:szCs w:val="22"/>
                <w:lang w:val="en-US"/>
              </w:rPr>
            </w:pPr>
            <w:r>
              <w:rPr>
                <w:rFonts w:ascii="GHEA Grapalat" w:hAnsi="GHEA Grapalat"/>
                <w:sz w:val="18"/>
                <w:szCs w:val="22"/>
                <w:lang w:val="en-US"/>
              </w:rPr>
              <w:t>2</w:t>
            </w:r>
          </w:p>
        </w:tc>
        <w:tc>
          <w:tcPr>
            <w:tcW w:w="1728" w:type="dxa"/>
            <w:vAlign w:val="center"/>
          </w:tcPr>
          <w:p w14:paraId="0D9D28D7" w14:textId="1AF1B663" w:rsidR="005A5FD3" w:rsidRPr="000C6EAB" w:rsidRDefault="000C6EAB" w:rsidP="002E60B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180000</w:t>
            </w:r>
          </w:p>
        </w:tc>
        <w:tc>
          <w:tcPr>
            <w:tcW w:w="6175" w:type="dxa"/>
            <w:vAlign w:val="center"/>
          </w:tcPr>
          <w:p w14:paraId="613475FA" w14:textId="35514B6D" w:rsidR="005A5FD3" w:rsidRPr="000C6EAB" w:rsidRDefault="000C6EAB" w:rsidP="000C6EAB">
            <w:pPr>
              <w:rPr>
                <w:rFonts w:ascii="Arial" w:hAnsi="Arial" w:cs="Arial"/>
                <w:bCs/>
                <w:iCs/>
                <w:color w:val="000000" w:themeColor="text1"/>
                <w:sz w:val="20"/>
                <w:szCs w:val="20"/>
                <w:lang w:eastAsia="hy-AM"/>
              </w:rPr>
            </w:pPr>
            <w:r w:rsidRPr="000C6EAB">
              <w:rPr>
                <w:rFonts w:ascii="Arial" w:hAnsi="Arial" w:cs="Arial"/>
                <w:bCs/>
                <w:iCs/>
                <w:color w:val="000000" w:themeColor="text1"/>
                <w:sz w:val="20"/>
                <w:szCs w:val="20"/>
                <w:lang w:eastAsia="hy-AM"/>
              </w:rPr>
              <w:t xml:space="preserve">Составление проектно-сметной документации по изготовлению и установке рекламных щитов с надписью Кирк Керкорян - Себастьян в административном районе Малатия-Себастия, на проспекте Исакова, напротив улицы Себастия 32 и на территории, прилегающей к </w:t>
            </w:r>
            <w:r>
              <w:rPr>
                <w:rFonts w:ascii="Arial" w:hAnsi="Arial" w:cs="Arial"/>
                <w:bCs/>
                <w:iCs/>
                <w:color w:val="000000" w:themeColor="text1"/>
                <w:sz w:val="20"/>
                <w:szCs w:val="20"/>
                <w:lang w:val="hy-AM" w:eastAsia="hy-AM"/>
              </w:rPr>
              <w:t xml:space="preserve"> </w:t>
            </w:r>
            <w:r w:rsidRPr="000C6EAB">
              <w:rPr>
                <w:rFonts w:ascii="Arial" w:hAnsi="Arial" w:cs="Arial"/>
                <w:bCs/>
                <w:iCs/>
                <w:color w:val="000000" w:themeColor="text1"/>
                <w:sz w:val="20"/>
                <w:szCs w:val="20"/>
                <w:lang w:eastAsia="hy-AM"/>
              </w:rPr>
              <w:t xml:space="preserve">памятнику З. Андранику,, Малатия-Себастия,,    </w:t>
            </w:r>
          </w:p>
        </w:tc>
      </w:tr>
      <w:tr w:rsidR="005A5FD3" w:rsidRPr="00F76CE2" w14:paraId="16F6E6AA" w14:textId="77777777" w:rsidTr="00496CAA">
        <w:trPr>
          <w:trHeight w:val="622"/>
          <w:jc w:val="center"/>
        </w:trPr>
        <w:tc>
          <w:tcPr>
            <w:tcW w:w="1331" w:type="dxa"/>
            <w:vAlign w:val="center"/>
          </w:tcPr>
          <w:p w14:paraId="50DABEF4" w14:textId="03272F11" w:rsidR="005A5FD3" w:rsidRPr="005A5FD3" w:rsidRDefault="005A5FD3" w:rsidP="002E60BA">
            <w:pPr>
              <w:pStyle w:val="BodyTextIndent2"/>
              <w:widowControl w:val="0"/>
              <w:spacing w:line="240" w:lineRule="auto"/>
              <w:ind w:firstLine="0"/>
              <w:jc w:val="center"/>
              <w:rPr>
                <w:rFonts w:ascii="GHEA Grapalat" w:hAnsi="GHEA Grapalat"/>
                <w:sz w:val="18"/>
                <w:szCs w:val="22"/>
                <w:lang w:val="en-US"/>
              </w:rPr>
            </w:pPr>
            <w:r>
              <w:rPr>
                <w:rFonts w:ascii="GHEA Grapalat" w:hAnsi="GHEA Grapalat"/>
                <w:sz w:val="18"/>
                <w:szCs w:val="22"/>
                <w:lang w:val="en-US"/>
              </w:rPr>
              <w:t>3</w:t>
            </w:r>
          </w:p>
        </w:tc>
        <w:tc>
          <w:tcPr>
            <w:tcW w:w="1728" w:type="dxa"/>
            <w:vAlign w:val="center"/>
          </w:tcPr>
          <w:p w14:paraId="72DC66BC" w14:textId="742C5716" w:rsidR="005A5FD3" w:rsidRPr="000C6EAB" w:rsidRDefault="000C6EAB" w:rsidP="002E60B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360000</w:t>
            </w:r>
          </w:p>
        </w:tc>
        <w:tc>
          <w:tcPr>
            <w:tcW w:w="6175" w:type="dxa"/>
            <w:vAlign w:val="center"/>
          </w:tcPr>
          <w:p w14:paraId="0C5E412C" w14:textId="53AB0640" w:rsidR="005A5FD3" w:rsidRPr="000C6EAB" w:rsidRDefault="000C6EAB" w:rsidP="000C6EAB">
            <w:pPr>
              <w:rPr>
                <w:rFonts w:ascii="Arial" w:hAnsi="Arial" w:cs="Arial"/>
                <w:color w:val="000000" w:themeColor="text1"/>
                <w:sz w:val="20"/>
                <w:szCs w:val="20"/>
                <w:lang w:eastAsia="hy-AM"/>
              </w:rPr>
            </w:pPr>
            <w:r w:rsidRPr="000C6EAB">
              <w:rPr>
                <w:rFonts w:ascii="Arial" w:hAnsi="Arial" w:cs="Arial"/>
                <w:bCs/>
                <w:iCs/>
                <w:color w:val="000000" w:themeColor="text1"/>
                <w:sz w:val="20"/>
                <w:szCs w:val="20"/>
                <w:lang w:eastAsia="hy-AM"/>
              </w:rPr>
              <w:t xml:space="preserve">Составление проектно-сметной документации на реконструкцию сцены, расположенной в административном районе Малатия-Себастия,, Молодежный,, парк: </w:t>
            </w:r>
          </w:p>
        </w:tc>
      </w:tr>
    </w:tbl>
    <w:p w14:paraId="0D136067"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B66079E" w14:textId="77777777" w:rsidR="00FB363C" w:rsidRDefault="00FB363C" w:rsidP="00B46D58">
      <w:pPr>
        <w:widowControl w:val="0"/>
        <w:spacing w:after="160"/>
        <w:jc w:val="center"/>
        <w:rPr>
          <w:rFonts w:ascii="GHEA Grapalat" w:hAnsi="GHEA Grapalat"/>
          <w:b/>
          <w:lang w:val="hy-AM"/>
        </w:rPr>
      </w:pPr>
    </w:p>
    <w:p w14:paraId="543F0BB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1B10F1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9C0A1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D3C0B6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38ED366"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0CD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BE821A8"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5FFD6D" w14:textId="77777777" w:rsidR="00F76CE2" w:rsidRPr="00F76CE2" w:rsidRDefault="00F76CE2" w:rsidP="00F76CE2">
      <w:pPr>
        <w:widowControl w:val="0"/>
        <w:tabs>
          <w:tab w:val="left" w:pos="1134"/>
        </w:tabs>
        <w:spacing w:after="160"/>
        <w:ind w:firstLine="567"/>
        <w:jc w:val="both"/>
        <w:rPr>
          <w:rFonts w:ascii="GHEA Grapalat" w:hAnsi="GHEA Grapalat"/>
          <w:lang w:val="hy-AM"/>
        </w:rPr>
      </w:pPr>
      <w:r w:rsidRPr="00F76CE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48A1ECF" w14:textId="77777777" w:rsidR="00F76CE2" w:rsidRPr="00F76CE2" w:rsidRDefault="00F76CE2" w:rsidP="00B46D58">
      <w:pPr>
        <w:widowControl w:val="0"/>
        <w:tabs>
          <w:tab w:val="left" w:pos="1134"/>
        </w:tabs>
        <w:spacing w:after="160"/>
        <w:ind w:firstLine="567"/>
        <w:jc w:val="both"/>
        <w:rPr>
          <w:rFonts w:ascii="GHEA Grapalat" w:hAnsi="GHEA Grapalat"/>
          <w:lang w:val="hy-AM"/>
        </w:rPr>
      </w:pPr>
    </w:p>
    <w:p w14:paraId="41CCA75E"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3D958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C9DD706" w14:textId="77777777" w:rsidR="00943D49" w:rsidRDefault="00943D49" w:rsidP="00F5289A">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5E4ED480" w14:textId="77777777" w:rsidR="00943D49" w:rsidRDefault="00943D49" w:rsidP="00F5289A">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13B0BB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3E3850" w14:textId="77777777" w:rsidR="00F76CE2" w:rsidRPr="00F76CE2" w:rsidRDefault="00F76CE2" w:rsidP="00F76CE2">
      <w:pPr>
        <w:widowControl w:val="0"/>
        <w:tabs>
          <w:tab w:val="left" w:pos="1134"/>
        </w:tabs>
        <w:ind w:firstLine="567"/>
        <w:jc w:val="both"/>
        <w:rPr>
          <w:rFonts w:ascii="GHEA Grapalat" w:hAnsi="GHEA Grapalat"/>
          <w:lang w:val="hy-AM"/>
        </w:rPr>
      </w:pPr>
      <w:r w:rsidRPr="00F76CE2">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B03290E" w14:textId="77777777" w:rsidR="00BA3554" w:rsidRPr="009044F1" w:rsidRDefault="00BA3554" w:rsidP="00F76CE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34AEF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CD9A7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5062E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2DCB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CE00C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3B10F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70676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056A6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0CED68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A095B0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F5EE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CD699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FBE66A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673F2D3"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7937554D"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5AD06435"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3EF7F694" w14:textId="77777777" w:rsidR="00A5651F" w:rsidRPr="00A5651F" w:rsidRDefault="00A5651F" w:rsidP="00A5651F">
      <w:pPr>
        <w:widowControl w:val="0"/>
        <w:tabs>
          <w:tab w:val="left" w:pos="1134"/>
        </w:tabs>
        <w:spacing w:after="160" w:line="276" w:lineRule="auto"/>
        <w:jc w:val="both"/>
        <w:rPr>
          <w:rFonts w:ascii="GHEA Grapalat" w:hAnsi="GHEA Grapalat"/>
          <w:b/>
          <w:bCs/>
          <w:sz w:val="22"/>
          <w:szCs w:val="22"/>
        </w:rPr>
      </w:pPr>
      <w:r w:rsidRPr="00A5651F">
        <w:rPr>
          <w:rFonts w:ascii="GHEA Grapalat" w:hAnsi="GHEA Grapalat"/>
          <w:b/>
          <w:bCs/>
          <w:sz w:val="22"/>
          <w:szCs w:val="22"/>
        </w:rPr>
        <w:t xml:space="preserve">Оценка заявки участника будет проводиться в соответствии со следующими критериями и </w:t>
      </w:r>
      <w:r w:rsidRPr="00A5651F">
        <w:rPr>
          <w:rFonts w:ascii="GHEA Grapalat" w:hAnsi="GHEA Grapalat"/>
          <w:b/>
          <w:bCs/>
          <w:sz w:val="22"/>
          <w:szCs w:val="22"/>
        </w:rPr>
        <w:lastRenderedPageBreak/>
        <w:t>порядком.</w:t>
      </w:r>
    </w:p>
    <w:p w14:paraId="49BB67C7" w14:textId="77777777" w:rsidR="00A5651F" w:rsidRPr="00A5651F" w:rsidRDefault="00A5651F" w:rsidP="00A5651F">
      <w:pPr>
        <w:widowControl w:val="0"/>
        <w:tabs>
          <w:tab w:val="left" w:pos="1134"/>
        </w:tabs>
        <w:spacing w:after="160" w:line="276" w:lineRule="auto"/>
        <w:jc w:val="both"/>
        <w:rPr>
          <w:rFonts w:ascii="GHEA Grapalat" w:hAnsi="GHEA Grapalat"/>
          <w:b/>
          <w:bCs/>
          <w:sz w:val="22"/>
          <w:szCs w:val="22"/>
        </w:rPr>
      </w:pPr>
      <w:r w:rsidRPr="00A5651F">
        <w:rPr>
          <w:rFonts w:ascii="GHEA Grapalat" w:hAnsi="GHEA Grapalat"/>
          <w:b/>
          <w:bCs/>
          <w:sz w:val="22"/>
          <w:szCs w:val="22"/>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2426"/>
      </w:tblGrid>
      <w:tr w:rsidR="00A5651F" w:rsidRPr="008059DB" w14:paraId="014C04F2" w14:textId="77777777" w:rsidTr="00A0708F">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3589193B" w14:textId="77777777" w:rsidR="00A5651F" w:rsidRPr="008059DB" w:rsidRDefault="00A5651F" w:rsidP="00A0708F">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99C166" w14:textId="77777777" w:rsidR="00A5651F" w:rsidRPr="008059DB" w:rsidRDefault="00A5651F" w:rsidP="00A0708F">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2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09D6583" w14:textId="77777777" w:rsidR="00A5651F" w:rsidRPr="008059DB" w:rsidRDefault="00A5651F" w:rsidP="00A0708F">
            <w:pPr>
              <w:jc w:val="center"/>
              <w:rPr>
                <w:rFonts w:ascii="GHEA Grapalat" w:hAnsi="GHEA Grapalat" w:cs="Sylfaen"/>
                <w:b/>
                <w:sz w:val="20"/>
              </w:rPr>
            </w:pPr>
            <w:r w:rsidRPr="00590D1B">
              <w:rPr>
                <w:rFonts w:ascii="GHEA Grapalat" w:hAnsi="GHEA Grapalat" w:cs="Sylfaen"/>
                <w:b/>
                <w:sz w:val="20"/>
              </w:rPr>
              <w:t>Оценка</w:t>
            </w:r>
          </w:p>
        </w:tc>
      </w:tr>
      <w:tr w:rsidR="00A5651F" w:rsidRPr="008059DB" w14:paraId="46C14741" w14:textId="77777777" w:rsidTr="00A0708F">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5C666DC9" w14:textId="77777777" w:rsidR="00A5651F" w:rsidRPr="008059DB" w:rsidRDefault="00A5651F" w:rsidP="00A0708F">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608EA8DC" w14:textId="77777777" w:rsidR="00A5651F" w:rsidRPr="008059DB" w:rsidRDefault="00A5651F" w:rsidP="00A0708F">
            <w:pPr>
              <w:ind w:firstLine="567"/>
              <w:jc w:val="both"/>
              <w:rPr>
                <w:rFonts w:ascii="GHEA Grapalat" w:hAnsi="GHEA Grapalat" w:cs="Sylfaen"/>
                <w:sz w:val="20"/>
              </w:rPr>
            </w:pPr>
          </w:p>
        </w:tc>
        <w:tc>
          <w:tcPr>
            <w:tcW w:w="2426" w:type="dxa"/>
            <w:tcBorders>
              <w:top w:val="single" w:sz="4" w:space="0" w:color="auto"/>
              <w:left w:val="single" w:sz="4" w:space="0" w:color="auto"/>
              <w:bottom w:val="single" w:sz="4" w:space="0" w:color="auto"/>
              <w:right w:val="single" w:sz="4" w:space="0" w:color="auto"/>
            </w:tcBorders>
            <w:vAlign w:val="center"/>
            <w:hideMark/>
          </w:tcPr>
          <w:p w14:paraId="5BF0FA5A" w14:textId="77777777" w:rsidR="00A5651F" w:rsidRPr="008059DB" w:rsidRDefault="00A5651F" w:rsidP="00A0708F">
            <w:pPr>
              <w:jc w:val="center"/>
              <w:rPr>
                <w:rFonts w:ascii="GHEA Grapalat" w:hAnsi="GHEA Grapalat" w:cs="Sylfaen"/>
                <w:sz w:val="20"/>
              </w:rPr>
            </w:pPr>
            <w:r w:rsidRPr="00590D1B">
              <w:rPr>
                <w:rFonts w:ascii="GHEA Grapalat" w:hAnsi="GHEA Grapalat" w:cs="Sylfaen"/>
                <w:b/>
                <w:sz w:val="20"/>
              </w:rPr>
              <w:t>Пропорции</w:t>
            </w:r>
          </w:p>
        </w:tc>
      </w:tr>
      <w:tr w:rsidR="00A5651F" w:rsidRPr="008059DB" w14:paraId="701EA95E" w14:textId="77777777" w:rsidTr="00A0708F">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FD76C6A" w14:textId="77777777" w:rsidR="00A5651F" w:rsidRPr="008059DB" w:rsidRDefault="00A5651F" w:rsidP="00A0708F">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671C9E" w14:textId="77777777" w:rsidR="00A5651F" w:rsidRPr="008059DB" w:rsidRDefault="00A5651F" w:rsidP="00A0708F">
            <w:pPr>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CC1817C" w14:textId="77777777" w:rsidR="00A5651F" w:rsidRPr="008059DB" w:rsidRDefault="00A5651F" w:rsidP="00A0708F">
            <w:pPr>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69152B4" w14:textId="77777777" w:rsidR="00A5651F" w:rsidRPr="008059DB" w:rsidRDefault="00A5651F" w:rsidP="00A0708F">
            <w:pPr>
              <w:ind w:firstLine="567"/>
              <w:jc w:val="center"/>
              <w:rPr>
                <w:rFonts w:ascii="GHEA Grapalat" w:hAnsi="GHEA Grapalat" w:cs="Sylfaen"/>
                <w:b/>
                <w:bCs/>
                <w:sz w:val="20"/>
              </w:rPr>
            </w:pPr>
            <w:r w:rsidRPr="008059DB">
              <w:rPr>
                <w:rFonts w:ascii="GHEA Grapalat" w:hAnsi="GHEA Grapalat" w:cs="Sylfaen"/>
                <w:b/>
                <w:bCs/>
                <w:sz w:val="20"/>
              </w:rPr>
              <w:t>70 %</w:t>
            </w:r>
          </w:p>
        </w:tc>
      </w:tr>
      <w:tr w:rsidR="00A5651F" w:rsidRPr="008059DB" w14:paraId="793DB2A4" w14:textId="77777777" w:rsidTr="00A0708F">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3545D27" w14:textId="77777777" w:rsidR="00A5651F" w:rsidRPr="008059DB" w:rsidRDefault="00A5651F" w:rsidP="00A0708F">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686917D" w14:textId="77777777" w:rsidR="00A5651F" w:rsidRPr="008059DB" w:rsidRDefault="00A5651F" w:rsidP="00A0708F">
            <w:pPr>
              <w:ind w:firstLine="71"/>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3882699" w14:textId="77777777" w:rsidR="00A5651F" w:rsidRPr="008059DB" w:rsidRDefault="00A5651F" w:rsidP="00A0708F">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EFB2F78" w14:textId="77777777" w:rsidR="00A5651F" w:rsidRPr="007C7E58" w:rsidRDefault="00A5651F" w:rsidP="00A5651F">
      <w:pPr>
        <w:pStyle w:val="norm"/>
        <w:widowControl w:val="0"/>
        <w:tabs>
          <w:tab w:val="left" w:pos="1134"/>
        </w:tabs>
        <w:spacing w:line="240" w:lineRule="auto"/>
        <w:ind w:firstLine="567"/>
        <w:rPr>
          <w:rFonts w:ascii="GHEA Grapalat" w:hAnsi="GHEA Grapalat"/>
          <w:sz w:val="24"/>
          <w:szCs w:val="24"/>
        </w:rPr>
      </w:pPr>
    </w:p>
    <w:p w14:paraId="1558EC08" w14:textId="77777777" w:rsidR="00A5651F" w:rsidRPr="009044F1" w:rsidRDefault="00A5651F" w:rsidP="00A5651F">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0F63B5CB" w14:textId="77777777" w:rsidR="00A5651F" w:rsidRPr="009044F1" w:rsidRDefault="00A5651F" w:rsidP="00A5651F">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A5651F" w14:paraId="47EAF280" w14:textId="77777777" w:rsidTr="00A0708F">
        <w:tc>
          <w:tcPr>
            <w:tcW w:w="675" w:type="dxa"/>
          </w:tcPr>
          <w:p w14:paraId="7F41D9C6" w14:textId="77777777" w:rsidR="00A5651F" w:rsidRDefault="00A5651F" w:rsidP="00A0708F">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1C4C8781" w14:textId="77777777" w:rsidR="00A5651F" w:rsidRPr="008C1FF8" w:rsidRDefault="00A5651F" w:rsidP="00A0708F">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3EF71C08" w14:textId="77777777" w:rsidR="00A5651F" w:rsidRPr="008C1FF8" w:rsidRDefault="00A5651F" w:rsidP="00A0708F">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28FB3347" w14:textId="77777777" w:rsidR="00A5651F" w:rsidRPr="00DE0D4A" w:rsidRDefault="00A5651F" w:rsidP="00A0708F">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A5651F" w14:paraId="60C6F79F" w14:textId="77777777" w:rsidTr="00A0708F">
        <w:tc>
          <w:tcPr>
            <w:tcW w:w="675" w:type="dxa"/>
          </w:tcPr>
          <w:p w14:paraId="1B65EBD3" w14:textId="77777777" w:rsidR="00A5651F" w:rsidRDefault="00A5651F" w:rsidP="00A0708F">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3014B088" w14:textId="77777777" w:rsidR="00A5651F" w:rsidRPr="00E833D6" w:rsidRDefault="00A5651F" w:rsidP="00A0708F">
            <w:pPr>
              <w:widowControl w:val="0"/>
              <w:tabs>
                <w:tab w:val="left" w:pos="1134"/>
              </w:tabs>
              <w:spacing w:after="160"/>
              <w:rPr>
                <w:rFonts w:ascii="GHEA Grapalat" w:hAnsi="GHEA Grapalat"/>
                <w:color w:val="000000"/>
                <w:lang w:val="hy-AM"/>
              </w:rPr>
            </w:pPr>
            <w:r w:rsidRPr="00211624">
              <w:rPr>
                <w:rFonts w:ascii="GHEA Grapalat" w:hAnsi="GHEA Grapalat"/>
                <w:color w:val="000000"/>
              </w:rPr>
              <w:t>Участник должен иметь надлежащим образом исполненный не менее одного аналогичного договора в течение года подачи заявки и трёх предшествующих ему лет. Ранее исполненный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хотя бы в рамках одного договора, в денежном выражении должен составлять не менее двадцати процентов от цены покупки.</w:t>
            </w:r>
          </w:p>
        </w:tc>
        <w:tc>
          <w:tcPr>
            <w:tcW w:w="3028" w:type="dxa"/>
          </w:tcPr>
          <w:p w14:paraId="24C511B2" w14:textId="77777777" w:rsidR="00A5651F" w:rsidRPr="00DE746E" w:rsidRDefault="00A5651F" w:rsidP="00A0708F">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3744ADA9" w14:textId="77777777" w:rsidR="00A5651F" w:rsidRPr="005F4445" w:rsidRDefault="00A5651F" w:rsidP="00A0708F">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C1676B0" w14:textId="77777777" w:rsidR="00A5651F" w:rsidRDefault="00A5651F" w:rsidP="00A5651F">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4D4154F" w14:textId="77777777" w:rsidR="00A5651F" w:rsidRPr="00220C94" w:rsidRDefault="00A5651F" w:rsidP="00A5651F">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2742233C" w14:textId="0AF2008B" w:rsidR="00A5651F" w:rsidRPr="00496CAA" w:rsidRDefault="00A5651F" w:rsidP="00A5651F">
      <w:pPr>
        <w:pStyle w:val="norm"/>
        <w:widowControl w:val="0"/>
        <w:tabs>
          <w:tab w:val="left" w:pos="1134"/>
        </w:tabs>
        <w:spacing w:line="276" w:lineRule="auto"/>
        <w:ind w:firstLine="567"/>
        <w:rPr>
          <w:rFonts w:ascii="GHEA Grapalat" w:hAnsi="GHEA Grapalat"/>
          <w:b/>
          <w:bCs/>
          <w:sz w:val="24"/>
          <w:szCs w:val="24"/>
          <w:lang w:val="hy-AM"/>
        </w:rPr>
      </w:pPr>
      <w:r w:rsidRPr="00C11722">
        <w:rPr>
          <w:rFonts w:ascii="GHEA Grapalat" w:hAnsi="GHEA Grapalat"/>
          <w:b/>
          <w:bCs/>
          <w:sz w:val="24"/>
          <w:szCs w:val="24"/>
        </w:rPr>
        <w:t>а)</w:t>
      </w:r>
      <w:r w:rsidRPr="00220C94">
        <w:rPr>
          <w:rFonts w:ascii="GHEA Grapalat" w:hAnsi="GHEA Grapalat"/>
          <w:sz w:val="24"/>
          <w:szCs w:val="24"/>
        </w:rPr>
        <w:t xml:space="preserve"> </w:t>
      </w:r>
      <w:r w:rsidRPr="00A5651F">
        <w:rPr>
          <w:rFonts w:ascii="GHEA Grapalat" w:hAnsi="GHEA Grapalat"/>
          <w:b/>
          <w:bCs/>
          <w:sz w:val="24"/>
          <w:szCs w:val="24"/>
        </w:rPr>
        <w:t xml:space="preserve">В штат сотрудников должны входить как минимум </w:t>
      </w:r>
      <w:r w:rsidR="00496CAA" w:rsidRPr="00496CAA">
        <w:rPr>
          <w:rFonts w:ascii="GHEA Grapalat" w:hAnsi="GHEA Grapalat"/>
          <w:b/>
          <w:bCs/>
          <w:sz w:val="24"/>
          <w:szCs w:val="24"/>
        </w:rPr>
        <w:t xml:space="preserve">2 инженера /водоснабжение </w:t>
      </w:r>
      <w:r w:rsidR="00496CAA" w:rsidRPr="00496CAA">
        <w:rPr>
          <w:rFonts w:ascii="GHEA Grapalat" w:hAnsi="GHEA Grapalat"/>
          <w:b/>
          <w:bCs/>
          <w:sz w:val="24"/>
          <w:szCs w:val="24"/>
        </w:rPr>
        <w:lastRenderedPageBreak/>
        <w:t>и водоотведение/</w:t>
      </w:r>
      <w:r w:rsidRPr="00A5651F">
        <w:rPr>
          <w:rFonts w:ascii="GHEA Grapalat" w:hAnsi="GHEA Grapalat"/>
          <w:b/>
          <w:bCs/>
          <w:sz w:val="24"/>
          <w:szCs w:val="24"/>
        </w:rPr>
        <w:t xml:space="preserve"> с опытом профессиональной работы не менее 3 лет.</w:t>
      </w:r>
      <w:r w:rsidR="00496CAA">
        <w:rPr>
          <w:rFonts w:ascii="GHEA Grapalat" w:hAnsi="GHEA Grapalat"/>
          <w:b/>
          <w:bCs/>
          <w:sz w:val="24"/>
          <w:szCs w:val="24"/>
          <w:lang w:val="hy-AM"/>
        </w:rPr>
        <w:t xml:space="preserve"> </w:t>
      </w:r>
    </w:p>
    <w:p w14:paraId="2F4E7CBB" w14:textId="77777777" w:rsidR="00A5651F" w:rsidRPr="002D43CB" w:rsidRDefault="00A5651F" w:rsidP="00A5651F">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A5651F" w:rsidRPr="005E1F72" w14:paraId="18970553" w14:textId="77777777" w:rsidTr="00A0708F">
        <w:trPr>
          <w:jc w:val="center"/>
        </w:trPr>
        <w:tc>
          <w:tcPr>
            <w:tcW w:w="630" w:type="dxa"/>
            <w:vMerge w:val="restart"/>
            <w:tcBorders>
              <w:top w:val="single" w:sz="4" w:space="0" w:color="auto"/>
              <w:left w:val="single" w:sz="4" w:space="0" w:color="auto"/>
              <w:right w:val="single" w:sz="4" w:space="0" w:color="auto"/>
            </w:tcBorders>
            <w:vAlign w:val="center"/>
          </w:tcPr>
          <w:p w14:paraId="7113D3CB" w14:textId="77777777" w:rsidR="00A5651F" w:rsidRPr="00095DBD" w:rsidRDefault="00A5651F" w:rsidP="00A0708F">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20B105FD" w14:textId="77777777" w:rsidR="00A5651F" w:rsidRPr="009044F1" w:rsidRDefault="00A5651F" w:rsidP="00A0708F">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423F7C79" w14:textId="77777777" w:rsidR="00A5651F" w:rsidRPr="00095DBD" w:rsidRDefault="00A5651F" w:rsidP="00A0708F">
            <w:pPr>
              <w:jc w:val="center"/>
              <w:rPr>
                <w:rFonts w:ascii="GHEA Grapalat" w:hAnsi="GHEA Grapalat"/>
              </w:rPr>
            </w:pPr>
            <w:r w:rsidRPr="009044F1">
              <w:rPr>
                <w:rFonts w:ascii="GHEA Grapalat" w:hAnsi="GHEA Grapalat"/>
              </w:rPr>
              <w:t>Специалисты</w:t>
            </w:r>
          </w:p>
        </w:tc>
      </w:tr>
      <w:tr w:rsidR="00A5651F" w:rsidRPr="005E1F72" w14:paraId="4E615CF3" w14:textId="77777777" w:rsidTr="00A0708F">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B4130C" w14:textId="77777777" w:rsidR="00A5651F" w:rsidRPr="005E1F72" w:rsidRDefault="00A5651F" w:rsidP="00A0708F">
            <w:pPr>
              <w:jc w:val="center"/>
              <w:rPr>
                <w:rFonts w:ascii="GHEA Grapalat" w:hAnsi="GHEA Grapalat" w:cs="Arial"/>
                <w:sz w:val="20"/>
              </w:rPr>
            </w:pPr>
          </w:p>
        </w:tc>
        <w:tc>
          <w:tcPr>
            <w:tcW w:w="1030" w:type="dxa"/>
            <w:vMerge/>
            <w:tcBorders>
              <w:left w:val="single" w:sz="4" w:space="0" w:color="auto"/>
              <w:right w:val="single" w:sz="4" w:space="0" w:color="auto"/>
            </w:tcBorders>
          </w:tcPr>
          <w:p w14:paraId="3B4BA1A8" w14:textId="77777777" w:rsidR="00A5651F" w:rsidRPr="009044F1" w:rsidRDefault="00A5651F" w:rsidP="00A0708F">
            <w:pPr>
              <w:jc w:val="center"/>
              <w:rPr>
                <w:rFonts w:ascii="GHEA Grapalat" w:hAnsi="GHEA Grapalat"/>
              </w:rPr>
            </w:pPr>
          </w:p>
        </w:tc>
        <w:tc>
          <w:tcPr>
            <w:tcW w:w="2200" w:type="dxa"/>
            <w:vMerge w:val="restart"/>
            <w:tcBorders>
              <w:left w:val="single" w:sz="4" w:space="0" w:color="auto"/>
            </w:tcBorders>
          </w:tcPr>
          <w:p w14:paraId="5F856BE4" w14:textId="77777777" w:rsidR="00A5651F" w:rsidRPr="005E1F72" w:rsidRDefault="00A5651F" w:rsidP="00A0708F">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1C88FD12" w14:textId="77777777" w:rsidR="00A5651F" w:rsidRPr="005E1F72" w:rsidRDefault="00A5651F" w:rsidP="00A0708F">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A5651F" w:rsidRPr="005E1F72" w14:paraId="0DAE9C5E" w14:textId="77777777" w:rsidTr="00A0708F">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837C613" w14:textId="77777777" w:rsidR="00A5651F" w:rsidRPr="005E1F72" w:rsidRDefault="00A5651F" w:rsidP="00A0708F">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5EB67AAD" w14:textId="77777777" w:rsidR="00A5651F" w:rsidRPr="005E1F72" w:rsidRDefault="00A5651F" w:rsidP="00A0708F">
            <w:pPr>
              <w:jc w:val="center"/>
              <w:rPr>
                <w:rFonts w:ascii="GHEA Grapalat" w:hAnsi="GHEA Grapalat" w:cs="Arial"/>
                <w:sz w:val="20"/>
              </w:rPr>
            </w:pPr>
          </w:p>
        </w:tc>
        <w:tc>
          <w:tcPr>
            <w:tcW w:w="2200" w:type="dxa"/>
            <w:vMerge/>
            <w:tcBorders>
              <w:left w:val="single" w:sz="4" w:space="0" w:color="auto"/>
            </w:tcBorders>
          </w:tcPr>
          <w:p w14:paraId="198D2C65" w14:textId="77777777" w:rsidR="00A5651F" w:rsidRPr="005E1F72" w:rsidRDefault="00A5651F" w:rsidP="00A0708F">
            <w:pPr>
              <w:jc w:val="center"/>
              <w:rPr>
                <w:rFonts w:ascii="GHEA Grapalat" w:hAnsi="GHEA Grapalat" w:cs="Arial"/>
                <w:sz w:val="20"/>
              </w:rPr>
            </w:pPr>
          </w:p>
        </w:tc>
        <w:tc>
          <w:tcPr>
            <w:tcW w:w="2453" w:type="dxa"/>
            <w:vAlign w:val="center"/>
          </w:tcPr>
          <w:p w14:paraId="57ECE798" w14:textId="77777777" w:rsidR="00A5651F" w:rsidRPr="005E1F72" w:rsidRDefault="00A5651F" w:rsidP="00A0708F">
            <w:pPr>
              <w:jc w:val="center"/>
              <w:rPr>
                <w:rFonts w:ascii="GHEA Grapalat" w:hAnsi="GHEA Grapalat" w:cs="Arial"/>
                <w:sz w:val="20"/>
              </w:rPr>
            </w:pPr>
            <w:r w:rsidRPr="009044F1">
              <w:rPr>
                <w:rFonts w:ascii="GHEA Grapalat" w:hAnsi="GHEA Grapalat"/>
              </w:rPr>
              <w:t>период</w:t>
            </w:r>
          </w:p>
        </w:tc>
        <w:tc>
          <w:tcPr>
            <w:tcW w:w="4257" w:type="dxa"/>
            <w:vAlign w:val="center"/>
          </w:tcPr>
          <w:p w14:paraId="367DA84F" w14:textId="77777777" w:rsidR="00A5651F" w:rsidRPr="005E1F72" w:rsidRDefault="00A5651F" w:rsidP="00A0708F">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A5651F" w:rsidRPr="005E1F72" w14:paraId="7A9DADBD" w14:textId="77777777" w:rsidTr="00A0708F">
        <w:tblPrEx>
          <w:tblLook w:val="01E0" w:firstRow="1" w:lastRow="1" w:firstColumn="1" w:lastColumn="1" w:noHBand="0" w:noVBand="0"/>
        </w:tblPrEx>
        <w:trPr>
          <w:jc w:val="center"/>
        </w:trPr>
        <w:tc>
          <w:tcPr>
            <w:tcW w:w="630" w:type="dxa"/>
          </w:tcPr>
          <w:p w14:paraId="7EB1886D" w14:textId="77777777" w:rsidR="00A5651F" w:rsidRPr="005E1F72" w:rsidRDefault="00A5651F" w:rsidP="00A0708F">
            <w:pPr>
              <w:tabs>
                <w:tab w:val="left" w:pos="160"/>
              </w:tabs>
              <w:ind w:firstLine="567"/>
              <w:jc w:val="both"/>
              <w:rPr>
                <w:rFonts w:ascii="GHEA Grapalat" w:hAnsi="GHEA Grapalat" w:cs="Arial Armenian"/>
                <w:sz w:val="20"/>
              </w:rPr>
            </w:pPr>
          </w:p>
        </w:tc>
        <w:tc>
          <w:tcPr>
            <w:tcW w:w="1030" w:type="dxa"/>
          </w:tcPr>
          <w:p w14:paraId="7BCBCC55" w14:textId="77777777" w:rsidR="00A5651F" w:rsidRPr="005E1F72" w:rsidRDefault="00A5651F" w:rsidP="00A0708F">
            <w:pPr>
              <w:ind w:firstLine="567"/>
              <w:jc w:val="both"/>
              <w:rPr>
                <w:rFonts w:ascii="GHEA Grapalat" w:hAnsi="GHEA Grapalat" w:cs="Arial Armenian"/>
                <w:sz w:val="20"/>
              </w:rPr>
            </w:pPr>
          </w:p>
        </w:tc>
        <w:tc>
          <w:tcPr>
            <w:tcW w:w="2200" w:type="dxa"/>
          </w:tcPr>
          <w:p w14:paraId="546ADA21" w14:textId="77777777" w:rsidR="00A5651F" w:rsidRPr="005E1F72" w:rsidRDefault="00A5651F" w:rsidP="00A0708F">
            <w:pPr>
              <w:ind w:firstLine="567"/>
              <w:jc w:val="both"/>
              <w:rPr>
                <w:rFonts w:ascii="GHEA Grapalat" w:hAnsi="GHEA Grapalat" w:cs="Arial Armenian"/>
                <w:sz w:val="20"/>
              </w:rPr>
            </w:pPr>
          </w:p>
        </w:tc>
        <w:tc>
          <w:tcPr>
            <w:tcW w:w="2453" w:type="dxa"/>
          </w:tcPr>
          <w:p w14:paraId="223F0A91" w14:textId="77777777" w:rsidR="00A5651F" w:rsidRPr="005E1F72" w:rsidRDefault="00A5651F" w:rsidP="00A0708F">
            <w:pPr>
              <w:ind w:firstLine="567"/>
              <w:jc w:val="both"/>
              <w:rPr>
                <w:rFonts w:ascii="GHEA Grapalat" w:hAnsi="GHEA Grapalat" w:cs="Arial Armenian"/>
                <w:sz w:val="20"/>
              </w:rPr>
            </w:pPr>
          </w:p>
        </w:tc>
        <w:tc>
          <w:tcPr>
            <w:tcW w:w="4257" w:type="dxa"/>
          </w:tcPr>
          <w:p w14:paraId="678529B3" w14:textId="77777777" w:rsidR="00A5651F" w:rsidRPr="005E1F72" w:rsidRDefault="00A5651F" w:rsidP="00A0708F">
            <w:pPr>
              <w:ind w:firstLine="567"/>
              <w:jc w:val="both"/>
              <w:rPr>
                <w:rFonts w:ascii="GHEA Grapalat" w:hAnsi="GHEA Grapalat" w:cs="Arial Armenian"/>
                <w:sz w:val="20"/>
              </w:rPr>
            </w:pPr>
          </w:p>
        </w:tc>
      </w:tr>
      <w:tr w:rsidR="00A5651F" w:rsidRPr="005E1F72" w14:paraId="43798F1F" w14:textId="77777777" w:rsidTr="00A0708F">
        <w:tblPrEx>
          <w:tblLook w:val="01E0" w:firstRow="1" w:lastRow="1" w:firstColumn="1" w:lastColumn="1" w:noHBand="0" w:noVBand="0"/>
        </w:tblPrEx>
        <w:trPr>
          <w:jc w:val="center"/>
        </w:trPr>
        <w:tc>
          <w:tcPr>
            <w:tcW w:w="630" w:type="dxa"/>
          </w:tcPr>
          <w:p w14:paraId="0E1F1337" w14:textId="77777777" w:rsidR="00A5651F" w:rsidRPr="005E1F72" w:rsidRDefault="00A5651F" w:rsidP="00A0708F">
            <w:pPr>
              <w:ind w:firstLine="567"/>
              <w:jc w:val="both"/>
              <w:rPr>
                <w:rFonts w:ascii="GHEA Grapalat" w:hAnsi="GHEA Grapalat" w:cs="Arial Armenian"/>
                <w:sz w:val="20"/>
              </w:rPr>
            </w:pPr>
          </w:p>
        </w:tc>
        <w:tc>
          <w:tcPr>
            <w:tcW w:w="1030" w:type="dxa"/>
          </w:tcPr>
          <w:p w14:paraId="5930D9A7" w14:textId="77777777" w:rsidR="00A5651F" w:rsidRPr="005E1F72" w:rsidRDefault="00A5651F" w:rsidP="00A0708F">
            <w:pPr>
              <w:ind w:firstLine="567"/>
              <w:jc w:val="both"/>
              <w:rPr>
                <w:rFonts w:ascii="GHEA Grapalat" w:hAnsi="GHEA Grapalat" w:cs="Arial Armenian"/>
                <w:sz w:val="20"/>
              </w:rPr>
            </w:pPr>
          </w:p>
        </w:tc>
        <w:tc>
          <w:tcPr>
            <w:tcW w:w="2200" w:type="dxa"/>
          </w:tcPr>
          <w:p w14:paraId="421AD01B" w14:textId="77777777" w:rsidR="00A5651F" w:rsidRPr="005E1F72" w:rsidRDefault="00A5651F" w:rsidP="00A0708F">
            <w:pPr>
              <w:ind w:firstLine="567"/>
              <w:jc w:val="both"/>
              <w:rPr>
                <w:rFonts w:ascii="GHEA Grapalat" w:hAnsi="GHEA Grapalat" w:cs="Arial Armenian"/>
                <w:sz w:val="20"/>
              </w:rPr>
            </w:pPr>
          </w:p>
        </w:tc>
        <w:tc>
          <w:tcPr>
            <w:tcW w:w="2453" w:type="dxa"/>
          </w:tcPr>
          <w:p w14:paraId="19AE7FFE" w14:textId="77777777" w:rsidR="00A5651F" w:rsidRPr="005E1F72" w:rsidRDefault="00A5651F" w:rsidP="00A0708F">
            <w:pPr>
              <w:ind w:firstLine="567"/>
              <w:jc w:val="both"/>
              <w:rPr>
                <w:rFonts w:ascii="GHEA Grapalat" w:hAnsi="GHEA Grapalat" w:cs="Arial Armenian"/>
                <w:sz w:val="20"/>
              </w:rPr>
            </w:pPr>
          </w:p>
        </w:tc>
        <w:tc>
          <w:tcPr>
            <w:tcW w:w="4257" w:type="dxa"/>
          </w:tcPr>
          <w:p w14:paraId="5670E121" w14:textId="77777777" w:rsidR="00A5651F" w:rsidRPr="005E1F72" w:rsidRDefault="00A5651F" w:rsidP="00A0708F">
            <w:pPr>
              <w:ind w:firstLine="567"/>
              <w:jc w:val="both"/>
              <w:rPr>
                <w:rFonts w:ascii="GHEA Grapalat" w:hAnsi="GHEA Grapalat" w:cs="Arial Armenian"/>
                <w:sz w:val="20"/>
              </w:rPr>
            </w:pPr>
          </w:p>
        </w:tc>
      </w:tr>
      <w:tr w:rsidR="00A5651F" w:rsidRPr="005E1F72" w14:paraId="6AD0B1EC" w14:textId="77777777" w:rsidTr="00A0708F">
        <w:tblPrEx>
          <w:tblLook w:val="01E0" w:firstRow="1" w:lastRow="1" w:firstColumn="1" w:lastColumn="1" w:noHBand="0" w:noVBand="0"/>
        </w:tblPrEx>
        <w:trPr>
          <w:jc w:val="center"/>
        </w:trPr>
        <w:tc>
          <w:tcPr>
            <w:tcW w:w="630" w:type="dxa"/>
          </w:tcPr>
          <w:p w14:paraId="297473D3" w14:textId="77777777" w:rsidR="00A5651F" w:rsidRPr="005E1F72" w:rsidRDefault="00A5651F" w:rsidP="00A0708F">
            <w:pPr>
              <w:ind w:firstLine="567"/>
              <w:jc w:val="both"/>
              <w:rPr>
                <w:rFonts w:ascii="GHEA Grapalat" w:hAnsi="GHEA Grapalat" w:cs="Arial Armenian"/>
                <w:sz w:val="20"/>
              </w:rPr>
            </w:pPr>
          </w:p>
        </w:tc>
        <w:tc>
          <w:tcPr>
            <w:tcW w:w="1030" w:type="dxa"/>
          </w:tcPr>
          <w:p w14:paraId="738C3E24" w14:textId="77777777" w:rsidR="00A5651F" w:rsidRPr="005E1F72" w:rsidRDefault="00A5651F" w:rsidP="00A0708F">
            <w:pPr>
              <w:ind w:firstLine="567"/>
              <w:jc w:val="both"/>
              <w:rPr>
                <w:rFonts w:ascii="GHEA Grapalat" w:hAnsi="GHEA Grapalat" w:cs="Arial Armenian"/>
                <w:sz w:val="20"/>
              </w:rPr>
            </w:pPr>
          </w:p>
        </w:tc>
        <w:tc>
          <w:tcPr>
            <w:tcW w:w="2200" w:type="dxa"/>
          </w:tcPr>
          <w:p w14:paraId="6638D8C5" w14:textId="77777777" w:rsidR="00A5651F" w:rsidRPr="005E1F72" w:rsidRDefault="00A5651F" w:rsidP="00A0708F">
            <w:pPr>
              <w:ind w:firstLine="567"/>
              <w:jc w:val="both"/>
              <w:rPr>
                <w:rFonts w:ascii="GHEA Grapalat" w:hAnsi="GHEA Grapalat" w:cs="Arial Armenian"/>
                <w:sz w:val="20"/>
              </w:rPr>
            </w:pPr>
          </w:p>
        </w:tc>
        <w:tc>
          <w:tcPr>
            <w:tcW w:w="2453" w:type="dxa"/>
          </w:tcPr>
          <w:p w14:paraId="2DE0FAC6" w14:textId="77777777" w:rsidR="00A5651F" w:rsidRPr="005E1F72" w:rsidRDefault="00A5651F" w:rsidP="00A0708F">
            <w:pPr>
              <w:ind w:firstLine="567"/>
              <w:jc w:val="both"/>
              <w:rPr>
                <w:rFonts w:ascii="GHEA Grapalat" w:hAnsi="GHEA Grapalat" w:cs="Arial Armenian"/>
                <w:sz w:val="20"/>
              </w:rPr>
            </w:pPr>
          </w:p>
        </w:tc>
        <w:tc>
          <w:tcPr>
            <w:tcW w:w="4257" w:type="dxa"/>
          </w:tcPr>
          <w:p w14:paraId="2B01456A" w14:textId="77777777" w:rsidR="00A5651F" w:rsidRPr="005E1F72" w:rsidRDefault="00A5651F" w:rsidP="00A0708F">
            <w:pPr>
              <w:ind w:firstLine="567"/>
              <w:jc w:val="both"/>
              <w:rPr>
                <w:rFonts w:ascii="GHEA Grapalat" w:hAnsi="GHEA Grapalat" w:cs="Arial Armenian"/>
                <w:sz w:val="20"/>
              </w:rPr>
            </w:pPr>
          </w:p>
        </w:tc>
      </w:tr>
    </w:tbl>
    <w:p w14:paraId="63469056" w14:textId="77777777" w:rsidR="00A5651F" w:rsidRDefault="00A5651F" w:rsidP="00A5651F">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C18C6" w14:textId="77777777" w:rsidR="00A5651F" w:rsidRDefault="00A5651F" w:rsidP="00A5651F">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1EF1C20" w14:textId="77777777" w:rsidR="00A5651F" w:rsidRDefault="00A5651F" w:rsidP="00A5651F">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A5651F" w:rsidRPr="008059DB" w14:paraId="1EBF7765" w14:textId="77777777" w:rsidTr="00A0708F">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D16DA4F" w14:textId="77777777" w:rsidR="00A5651F" w:rsidRPr="00C761DB" w:rsidRDefault="00A5651F" w:rsidP="00A0708F">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C1C4A4" w14:textId="77777777" w:rsidR="00A5651F" w:rsidRPr="008059DB" w:rsidRDefault="00A5651F" w:rsidP="00A0708F">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4A1AD67" w14:textId="77777777" w:rsidR="00A5651F" w:rsidRPr="008059DB" w:rsidRDefault="00A5651F" w:rsidP="00A0708F">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98642DA" w14:textId="77777777" w:rsidR="00A5651F" w:rsidRPr="008059DB" w:rsidRDefault="00A5651F" w:rsidP="00A0708F">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A5651F" w:rsidRPr="008059DB" w14:paraId="63C6B1B4" w14:textId="77777777" w:rsidTr="00A0708F">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32541B22" w14:textId="77777777" w:rsidR="00A5651F" w:rsidRPr="008059DB" w:rsidRDefault="00A5651F" w:rsidP="00A0708F">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FA1BF17" w14:textId="77777777" w:rsidR="00A5651F" w:rsidRPr="008059DB" w:rsidRDefault="00A5651F" w:rsidP="00A0708F">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B2CCA18" w14:textId="77777777" w:rsidR="00A5651F" w:rsidRPr="008059DB" w:rsidRDefault="00A5651F" w:rsidP="00A0708F">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051D468" w14:textId="77777777" w:rsidR="00A5651F" w:rsidRPr="00C761DB" w:rsidRDefault="00A5651F" w:rsidP="00A0708F">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3E4E83E1" w14:textId="77777777" w:rsidR="00A5651F" w:rsidRDefault="00A5651F" w:rsidP="00A0708F">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6526305E" w14:textId="77777777" w:rsidR="00A5651F" w:rsidRPr="00C761DB" w:rsidRDefault="00A5651F" w:rsidP="00A0708F">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051A79FE" w14:textId="77777777" w:rsidR="00A5651F" w:rsidRPr="00FE5812" w:rsidRDefault="00A5651F" w:rsidP="00A0708F">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A5651F" w:rsidRPr="008059DB" w14:paraId="68FB2D4A" w14:textId="77777777" w:rsidTr="00A0708F">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589C3B94" w14:textId="77777777" w:rsidR="00A5651F" w:rsidRPr="008059DB" w:rsidRDefault="00A5651F" w:rsidP="00A0708F">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CA679E6" w14:textId="77777777" w:rsidR="00A5651F" w:rsidRPr="008059DB" w:rsidRDefault="00A5651F" w:rsidP="00A0708F">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99F644B" w14:textId="77777777" w:rsidR="00A5651F" w:rsidRPr="008059DB" w:rsidRDefault="00A5651F" w:rsidP="00A0708F">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2D74EEA" w14:textId="33F8DB48" w:rsidR="00A5651F" w:rsidRPr="008059DB" w:rsidRDefault="00A5651F" w:rsidP="00A0708F">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w:t>
            </w:r>
            <w:r w:rsidRPr="00E833D6">
              <w:rPr>
                <w:rFonts w:ascii="GHEA Grapalat" w:hAnsi="GHEA Grapalat" w:cs="Sylfaen"/>
                <w:b/>
                <w:sz w:val="20"/>
              </w:rPr>
              <w:lastRenderedPageBreak/>
              <w:t xml:space="preserve">приглашением. при представлении каждого дополнительного специалиста присваивается дополнительный </w:t>
            </w:r>
            <w:r w:rsidR="00496CAA">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07055843" w14:textId="77777777" w:rsidR="00A5651F" w:rsidRDefault="00A5651F" w:rsidP="00A5651F">
      <w:pPr>
        <w:ind w:right="-109"/>
        <w:jc w:val="both"/>
        <w:rPr>
          <w:rFonts w:ascii="GHEA Grapalat" w:hAnsi="GHEA Grapalat"/>
        </w:rPr>
      </w:pPr>
    </w:p>
    <w:p w14:paraId="7317B6C9"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6FCC42EA"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A2FFBA1"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6DD50343"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1FEB0EE3"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17A6E386"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87342F9"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8DD4C9B"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CD0C3C7"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Pr>
          <w:rFonts w:ascii="GHEA Grapalat" w:hAnsi="GHEA Grapalat"/>
          <w:sz w:val="24"/>
          <w:szCs w:val="24"/>
        </w:rPr>
        <w:t>3</w:t>
      </w:r>
      <w:r w:rsidRPr="00E87144">
        <w:rPr>
          <w:rFonts w:ascii="GHEA Grapalat" w:hAnsi="GHEA Grapalat"/>
          <w:sz w:val="24"/>
          <w:szCs w:val="24"/>
        </w:rPr>
        <w:t>) + (ТП X 0.</w:t>
      </w:r>
      <w:r>
        <w:rPr>
          <w:rFonts w:ascii="GHEA Grapalat" w:hAnsi="GHEA Grapalat"/>
          <w:sz w:val="24"/>
          <w:szCs w:val="24"/>
        </w:rPr>
        <w:t>7</w:t>
      </w:r>
      <w:r w:rsidRPr="00E87144">
        <w:rPr>
          <w:rFonts w:ascii="GHEA Grapalat" w:hAnsi="GHEA Grapalat"/>
          <w:sz w:val="24"/>
          <w:szCs w:val="24"/>
        </w:rPr>
        <w:t>),</w:t>
      </w:r>
    </w:p>
    <w:p w14:paraId="4FF391AB"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2827EF"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7590DB5B"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513C229A"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0B084132"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56B9C712" w14:textId="77777777" w:rsidR="00A5651F" w:rsidRPr="00A5651F" w:rsidRDefault="00A5651F" w:rsidP="00A5651F">
      <w:pPr>
        <w:pStyle w:val="norm"/>
        <w:widowControl w:val="0"/>
        <w:tabs>
          <w:tab w:val="left" w:pos="1134"/>
        </w:tabs>
        <w:spacing w:after="160" w:line="240" w:lineRule="auto"/>
        <w:ind w:firstLine="567"/>
        <w:rPr>
          <w:rFonts w:ascii="GHEA Grapalat" w:hAnsi="GHEA Grapalat"/>
          <w:b/>
          <w:bCs/>
          <w:color w:val="170DE1"/>
          <w:sz w:val="24"/>
          <w:szCs w:val="24"/>
        </w:rPr>
      </w:pPr>
      <w:r w:rsidRPr="00A5651F">
        <w:rPr>
          <w:rFonts w:ascii="GHEA Grapalat" w:hAnsi="GHEA Grapalat"/>
          <w:b/>
          <w:bCs/>
          <w:color w:val="170DE1"/>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77F45841" w14:textId="77777777" w:rsidR="000A6B75" w:rsidRPr="009044F1" w:rsidRDefault="000A6B75" w:rsidP="00A06D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3EAA9C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C7F199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304C265"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A253B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w:t>
      </w:r>
      <w:r w:rsidR="000A6B75" w:rsidRPr="009044F1">
        <w:rPr>
          <w:rFonts w:ascii="GHEA Grapalat" w:hAnsi="GHEA Grapalat"/>
          <w:sz w:val="24"/>
          <w:szCs w:val="24"/>
        </w:rPr>
        <w:lastRenderedPageBreak/>
        <w:t>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716D38" w14:textId="77777777" w:rsidR="00813CE0" w:rsidRPr="00572A57" w:rsidRDefault="00813CE0" w:rsidP="00B46D58">
      <w:pPr>
        <w:widowControl w:val="0"/>
        <w:spacing w:after="160"/>
        <w:jc w:val="center"/>
        <w:rPr>
          <w:rFonts w:ascii="GHEA Grapalat" w:hAnsi="GHEA Grapalat"/>
          <w:b/>
        </w:rPr>
      </w:pPr>
    </w:p>
    <w:p w14:paraId="3877C58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5E0964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3F1959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60437A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D859F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901019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A7176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38EB68" w14:textId="77777777" w:rsidR="00B051BE" w:rsidRPr="009044F1" w:rsidRDefault="00B051BE" w:rsidP="00B46D58">
      <w:pPr>
        <w:widowControl w:val="0"/>
        <w:spacing w:after="160"/>
        <w:jc w:val="center"/>
        <w:rPr>
          <w:rFonts w:ascii="GHEA Grapalat" w:hAnsi="GHEA Grapalat"/>
          <w:b/>
        </w:rPr>
      </w:pPr>
    </w:p>
    <w:p w14:paraId="19ABE8B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30ACE6D"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09E1CAB" w14:textId="77777777" w:rsidR="008E4582" w:rsidRPr="008E4582" w:rsidRDefault="008E4582" w:rsidP="008E4582">
      <w:pPr>
        <w:widowControl w:val="0"/>
        <w:tabs>
          <w:tab w:val="left" w:pos="1134"/>
        </w:tabs>
        <w:spacing w:after="160"/>
        <w:ind w:firstLine="567"/>
        <w:jc w:val="both"/>
        <w:rPr>
          <w:rFonts w:ascii="GHEA Grapalat" w:hAnsi="GHEA Grapalat"/>
          <w:lang w:val="hy-AM"/>
        </w:rPr>
      </w:pPr>
      <w:r w:rsidRPr="009044F1">
        <w:rPr>
          <w:rFonts w:ascii="GHEA Grapalat" w:hAnsi="GHEA Grapalat"/>
        </w:rPr>
        <w:t>Участник может подать заявку как для каждого лота, так и для нескольких или всех лотов</w:t>
      </w:r>
      <w:r>
        <w:rPr>
          <w:rFonts w:ascii="GHEA Grapalat" w:hAnsi="GHEA Grapalat"/>
        </w:rPr>
        <w:t>.</w:t>
      </w:r>
    </w:p>
    <w:p w14:paraId="4CBE835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3C19BC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06D29">
        <w:rPr>
          <w:rFonts w:ascii="GHEA Grapalat" w:hAnsi="GHEA Grapalat"/>
          <w:sz w:val="24"/>
          <w:szCs w:val="24"/>
        </w:rPr>
        <w:t>Открытый конкурс</w:t>
      </w:r>
      <w:r w:rsidRPr="009044F1">
        <w:rPr>
          <w:rFonts w:ascii="GHEA Grapalat" w:hAnsi="GHEA Grapalat"/>
          <w:sz w:val="24"/>
          <w:szCs w:val="24"/>
        </w:rPr>
        <w:t>.</w:t>
      </w:r>
    </w:p>
    <w:p w14:paraId="75826AFF" w14:textId="0A489967"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A0708F">
        <w:rPr>
          <w:rFonts w:ascii="GHEA Grapalat" w:hAnsi="GHEA Grapalat"/>
          <w:b/>
          <w:bCs/>
          <w:sz w:val="24"/>
          <w:szCs w:val="24"/>
        </w:rPr>
        <w:t>10:0</w:t>
      </w:r>
      <w:r w:rsidR="00B64B0B" w:rsidRPr="00B64B0B">
        <w:rPr>
          <w:rFonts w:ascii="GHEA Grapalat" w:hAnsi="GHEA Grapalat"/>
          <w:b/>
          <w:bCs/>
          <w:sz w:val="24"/>
          <w:szCs w:val="24"/>
        </w:rPr>
        <w:t xml:space="preserve">0 часов </w:t>
      </w:r>
      <w:r w:rsidR="000C6EAB">
        <w:rPr>
          <w:rFonts w:ascii="GHEA Grapalat" w:hAnsi="GHEA Grapalat"/>
          <w:b/>
          <w:bCs/>
          <w:sz w:val="24"/>
          <w:szCs w:val="24"/>
        </w:rPr>
        <w:t>19.06</w:t>
      </w:r>
      <w:r w:rsidR="007D38A8">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274FB7F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850636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F0251D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70B7742"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2DEAEF14"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8E28C6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3170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 xml:space="preserve">ется в системе, </w:t>
      </w:r>
      <w:r>
        <w:rPr>
          <w:rFonts w:ascii="GHEA Grapalat" w:hAnsi="GHEA Grapalat"/>
          <w:spacing w:val="-6"/>
          <w:sz w:val="24"/>
          <w:szCs w:val="24"/>
        </w:rPr>
        <w:lastRenderedPageBreak/>
        <w:t>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1A9A554"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382A5B"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59BDD0A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1FA9C0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4111C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532F6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74F03F3"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D57403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7476E00" w14:textId="77777777" w:rsidR="00700398" w:rsidRDefault="00700398" w:rsidP="00B46D58">
      <w:pPr>
        <w:widowControl w:val="0"/>
        <w:spacing w:after="160"/>
        <w:jc w:val="center"/>
        <w:rPr>
          <w:rFonts w:ascii="GHEA Grapalat" w:hAnsi="GHEA Grapalat"/>
          <w:b/>
        </w:rPr>
      </w:pPr>
    </w:p>
    <w:p w14:paraId="1A53BEC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9C9DA4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C7289C"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66DD492"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E80AE17"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9A3AC6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718E1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83505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8AD0C8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1C5FCA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37B085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1FC7BE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E2A15AC" w14:textId="77777777" w:rsidR="00873D42" w:rsidRPr="00230D36" w:rsidRDefault="00873D42" w:rsidP="00873D42">
      <w:pPr>
        <w:jc w:val="center"/>
        <w:rPr>
          <w:rFonts w:ascii="GHEA Grapalat" w:hAnsi="GHEA Grapalat"/>
          <w:b/>
        </w:rPr>
      </w:pPr>
    </w:p>
    <w:p w14:paraId="0F8E4FA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191E61F" w14:textId="77777777" w:rsidR="00873D42" w:rsidRPr="00230D36" w:rsidRDefault="00873D42" w:rsidP="00873D42">
      <w:pPr>
        <w:jc w:val="center"/>
        <w:rPr>
          <w:rFonts w:ascii="GHEA Grapalat" w:hAnsi="GHEA Grapalat"/>
          <w:b/>
        </w:rPr>
      </w:pPr>
    </w:p>
    <w:p w14:paraId="35361F2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85630F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A0B7F1" w14:textId="77777777" w:rsidR="00FA0E41" w:rsidRPr="009044F1" w:rsidRDefault="00FA0E41" w:rsidP="00B46D58">
      <w:pPr>
        <w:widowControl w:val="0"/>
        <w:spacing w:after="160"/>
        <w:ind w:firstLine="567"/>
        <w:jc w:val="center"/>
        <w:rPr>
          <w:rFonts w:ascii="GHEA Grapalat" w:hAnsi="GHEA Grapalat"/>
          <w:b/>
        </w:rPr>
      </w:pPr>
    </w:p>
    <w:p w14:paraId="39BD4E20" w14:textId="77777777" w:rsidR="002626F7" w:rsidRDefault="002626F7" w:rsidP="00B46D58">
      <w:pPr>
        <w:rPr>
          <w:rFonts w:ascii="GHEA Grapalat" w:hAnsi="GHEA Grapalat" w:cs="Sylfaen"/>
        </w:rPr>
      </w:pPr>
    </w:p>
    <w:p w14:paraId="2E6AF6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882FE4F" w14:textId="76AA63DE"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A0708F">
        <w:rPr>
          <w:rFonts w:ascii="GHEA Grapalat" w:hAnsi="GHEA Grapalat"/>
          <w:b/>
          <w:spacing w:val="6"/>
          <w:sz w:val="24"/>
          <w:szCs w:val="24"/>
        </w:rPr>
        <w:t>10:0</w:t>
      </w:r>
      <w:r>
        <w:rPr>
          <w:rFonts w:ascii="GHEA Grapalat" w:hAnsi="GHEA Grapalat"/>
          <w:b/>
          <w:spacing w:val="6"/>
          <w:sz w:val="24"/>
          <w:szCs w:val="24"/>
        </w:rPr>
        <w:t>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0C6EAB">
        <w:rPr>
          <w:rFonts w:ascii="GHEA Grapalat" w:hAnsi="GHEA Grapalat"/>
          <w:b/>
          <w:spacing w:val="6"/>
          <w:sz w:val="24"/>
          <w:szCs w:val="24"/>
        </w:rPr>
        <w:t>19.06</w:t>
      </w:r>
      <w:r w:rsidR="007D38A8">
        <w:rPr>
          <w:rFonts w:ascii="GHEA Grapalat" w:hAnsi="GHEA Grapalat"/>
          <w:b/>
          <w:spacing w:val="6"/>
          <w:sz w:val="24"/>
          <w:szCs w:val="24"/>
        </w:rPr>
        <w:t>.2026</w:t>
      </w:r>
      <w:r w:rsidRPr="00334BBF">
        <w:rPr>
          <w:rFonts w:ascii="GHEA Grapalat" w:hAnsi="GHEA Grapalat"/>
          <w:b/>
          <w:spacing w:val="6"/>
          <w:sz w:val="24"/>
          <w:szCs w:val="24"/>
        </w:rPr>
        <w:t>-го года.</w:t>
      </w:r>
    </w:p>
    <w:p w14:paraId="3462F56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36DBFB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461CCD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FD294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9247CD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7D59F2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947F969"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w:t>
      </w:r>
      <w:r w:rsidRPr="009044F1">
        <w:rPr>
          <w:rFonts w:ascii="GHEA Grapalat" w:hAnsi="GHEA Grapalat"/>
          <w:sz w:val="24"/>
          <w:szCs w:val="24"/>
        </w:rPr>
        <w:lastRenderedPageBreak/>
        <w:t xml:space="preserve">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37DAE2"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ED4CA3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45FAAE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52D305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A48F8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123665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61AF7B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39D2F7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w:t>
      </w:r>
      <w:r w:rsidRPr="002F249D">
        <w:rPr>
          <w:rFonts w:ascii="GHEA Grapalat" w:hAnsi="GHEA Grapalat"/>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03202B3"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99E888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1E7CA41" w14:textId="77777777" w:rsidR="003C4F39" w:rsidRPr="003C4F39" w:rsidRDefault="003C4F39" w:rsidP="003C4F39">
      <w:pPr>
        <w:ind w:firstLine="567"/>
        <w:jc w:val="both"/>
        <w:rPr>
          <w:rFonts w:ascii="GHEA Grapalat" w:hAnsi="GHEA Grapalat"/>
        </w:rPr>
      </w:pPr>
      <w:r w:rsidRPr="003C4F39">
        <w:rPr>
          <w:rFonts w:ascii="GHEA Grapalat" w:hAnsi="GHEA Grapalat"/>
        </w:rPr>
        <w:t>8.9.</w:t>
      </w:r>
      <w:r w:rsidRPr="003C4F3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446F029" w14:textId="77777777" w:rsidR="003C4F39" w:rsidRPr="003C4F39" w:rsidRDefault="003C4F39" w:rsidP="003C4F39">
      <w:pPr>
        <w:jc w:val="both"/>
        <w:rPr>
          <w:rFonts w:ascii="GHEA Grapalat" w:hAnsi="GHEA Grapalat"/>
        </w:rPr>
      </w:pPr>
      <w:r w:rsidRPr="003C4F3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07838D9" w14:textId="77777777" w:rsidR="003C4F39" w:rsidRPr="003C4F39" w:rsidRDefault="003C4F39" w:rsidP="003C4F39">
      <w:pPr>
        <w:jc w:val="both"/>
        <w:rPr>
          <w:rFonts w:ascii="GHEA Grapalat" w:hAnsi="GHEA Grapalat"/>
        </w:rPr>
      </w:pPr>
      <w:r w:rsidRPr="003C4F3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F29C282" w14:textId="77777777" w:rsidR="00AD2081" w:rsidRPr="003C4F39" w:rsidRDefault="00AD2081" w:rsidP="00B46D58">
      <w:pPr>
        <w:pStyle w:val="norm"/>
        <w:widowControl w:val="0"/>
        <w:tabs>
          <w:tab w:val="left" w:pos="1134"/>
        </w:tabs>
        <w:spacing w:after="160" w:line="240" w:lineRule="auto"/>
        <w:ind w:firstLine="567"/>
        <w:rPr>
          <w:rFonts w:ascii="GHEA Grapalat" w:hAnsi="GHEA Grapalat"/>
          <w:sz w:val="24"/>
          <w:szCs w:val="24"/>
          <w:lang w:val="hy-AM"/>
        </w:rPr>
      </w:pPr>
    </w:p>
    <w:p w14:paraId="1017E1C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F3E308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FD816E4"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FF2E1B2"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w:t>
      </w:r>
      <w:r w:rsidRPr="009044F1">
        <w:rPr>
          <w:rFonts w:ascii="GHEA Grapalat" w:hAnsi="GHEA Grapalat"/>
          <w:sz w:val="24"/>
          <w:szCs w:val="24"/>
        </w:rPr>
        <w:lastRenderedPageBreak/>
        <w:t>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3C964B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28E46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BCEC77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6F2E0"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96062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1B75974" w14:textId="77777777" w:rsidR="00BC15AF" w:rsidRPr="00110330" w:rsidRDefault="00BC15AF" w:rsidP="00F5289A">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1EF643F" w14:textId="77777777" w:rsidR="00BC15AF" w:rsidRDefault="00BC15AF" w:rsidP="00F5289A">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w:t>
      </w:r>
      <w:r w:rsidR="008355D3" w:rsidRPr="002F7BEB">
        <w:rPr>
          <w:rFonts w:ascii="GHEA Grapalat" w:hAnsi="GHEA Grapalat"/>
        </w:rPr>
        <w:lastRenderedPageBreak/>
        <w:t>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7E5AC11" w14:textId="77777777" w:rsidR="003C4F39" w:rsidRPr="003C4F39" w:rsidRDefault="00AD5625" w:rsidP="003C4F39">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3C4F39" w:rsidRPr="003C4F39">
        <w:rPr>
          <w:rFonts w:ascii="GHEA Grapalat" w:hAnsi="GHEA Grapalat" w:cs="Sylfaen"/>
          <w:lang w:val="hy-AM"/>
        </w:rPr>
        <w:t>При этом,;</w:t>
      </w:r>
    </w:p>
    <w:p w14:paraId="6106C038" w14:textId="77777777" w:rsidR="003C4F39" w:rsidRPr="003C4F39" w:rsidRDefault="003C4F39" w:rsidP="003C4F39">
      <w:pPr>
        <w:widowControl w:val="0"/>
        <w:tabs>
          <w:tab w:val="left" w:pos="1134"/>
        </w:tabs>
        <w:jc w:val="both"/>
        <w:rPr>
          <w:rFonts w:ascii="GHEA Grapalat" w:hAnsi="GHEA Grapalat" w:cs="Sylfaen"/>
          <w:lang w:val="hy-AM"/>
        </w:rPr>
      </w:pPr>
      <w:r w:rsidRPr="003C4F39">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B091F73" w14:textId="77777777" w:rsidR="003C4F39" w:rsidRPr="003C4F39" w:rsidRDefault="003C4F39" w:rsidP="003C4F39">
      <w:pPr>
        <w:widowControl w:val="0"/>
        <w:tabs>
          <w:tab w:val="left" w:pos="1134"/>
        </w:tabs>
        <w:jc w:val="both"/>
        <w:rPr>
          <w:rFonts w:ascii="GHEA Grapalat" w:hAnsi="GHEA Grapalat" w:cs="Sylfaen"/>
          <w:lang w:val="hy-AM"/>
        </w:rPr>
      </w:pPr>
    </w:p>
    <w:p w14:paraId="08086954" w14:textId="77777777" w:rsidR="003C4F39" w:rsidRPr="003C4F39" w:rsidRDefault="003C4F39" w:rsidP="003C4F39">
      <w:pPr>
        <w:widowControl w:val="0"/>
        <w:tabs>
          <w:tab w:val="left" w:pos="1134"/>
        </w:tabs>
        <w:jc w:val="both"/>
        <w:rPr>
          <w:rFonts w:ascii="GHEA Grapalat" w:hAnsi="GHEA Grapalat" w:cs="Sylfaen"/>
          <w:lang w:val="hy-AM"/>
        </w:rPr>
      </w:pPr>
      <w:r w:rsidRPr="003C4F39">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5BD7A3B" w14:textId="77777777" w:rsidR="00271427" w:rsidRPr="003C4F39" w:rsidRDefault="00271427" w:rsidP="00AD5625">
      <w:pPr>
        <w:widowControl w:val="0"/>
        <w:ind w:left="284"/>
        <w:contextualSpacing/>
        <w:jc w:val="both"/>
        <w:rPr>
          <w:rFonts w:ascii="GHEA Grapalat" w:hAnsi="GHEA Grapalat"/>
          <w:lang w:val="hy-AM"/>
        </w:rPr>
      </w:pPr>
    </w:p>
    <w:p w14:paraId="1107048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54643E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A7D4F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A24F6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5CD721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59FD639"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w:t>
      </w:r>
      <w:r w:rsidRPr="009044F1">
        <w:rPr>
          <w:rFonts w:ascii="GHEA Grapalat" w:hAnsi="GHEA Grapalat"/>
          <w:sz w:val="24"/>
          <w:szCs w:val="24"/>
        </w:rPr>
        <w:lastRenderedPageBreak/>
        <w:t>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FE9FCB5"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087D7" w14:textId="77777777" w:rsidR="008E4582" w:rsidRPr="008E4582" w:rsidRDefault="008E4582" w:rsidP="008E4582">
      <w:pPr>
        <w:pStyle w:val="BodyTextIndent2"/>
        <w:widowControl w:val="0"/>
        <w:spacing w:after="160" w:line="240" w:lineRule="auto"/>
        <w:ind w:firstLine="567"/>
        <w:rPr>
          <w:rFonts w:ascii="GHEA Grapalat" w:hAnsi="GHEA Grapalat" w:cs="Sylfaen"/>
          <w:sz w:val="24"/>
          <w:szCs w:val="24"/>
          <w:lang w:val="hy-AM"/>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lang w:val="hy-AM"/>
        </w:rPr>
        <w:t>.</w:t>
      </w:r>
    </w:p>
    <w:p w14:paraId="49B8260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89711F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97FDA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FEAC4D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8F19E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8E218B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4DB4E9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C61F6F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54BC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6FDCC5D"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195F1D7"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06B87B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 xml:space="preserve">отклонена. В случае применения настоящего пункта срок ожидания устанавливается </w:t>
      </w:r>
      <w:r w:rsidRPr="00A835E3">
        <w:rPr>
          <w:rFonts w:ascii="GHEA Grapalat" w:hAnsi="GHEA Grapalat"/>
          <w:sz w:val="24"/>
          <w:szCs w:val="24"/>
        </w:rPr>
        <w:lastRenderedPageBreak/>
        <w:t>объявлением о несостоявшейся процедуре закупки.</w:t>
      </w:r>
    </w:p>
    <w:p w14:paraId="784263A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F6C8C7" w14:textId="77777777" w:rsidR="00B73109" w:rsidRDefault="00B73109" w:rsidP="00B46D58">
      <w:pPr>
        <w:widowControl w:val="0"/>
        <w:spacing w:after="160"/>
        <w:jc w:val="center"/>
        <w:rPr>
          <w:rFonts w:ascii="GHEA Grapalat" w:hAnsi="GHEA Grapalat"/>
          <w:b/>
        </w:rPr>
      </w:pPr>
    </w:p>
    <w:p w14:paraId="0781478C" w14:textId="77777777" w:rsidR="00B73109" w:rsidRDefault="00B73109" w:rsidP="00B46D58">
      <w:pPr>
        <w:widowControl w:val="0"/>
        <w:spacing w:after="160"/>
        <w:jc w:val="center"/>
        <w:rPr>
          <w:rFonts w:ascii="GHEA Grapalat" w:hAnsi="GHEA Grapalat"/>
          <w:b/>
        </w:rPr>
      </w:pPr>
    </w:p>
    <w:p w14:paraId="05A283C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6A537F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B5FCE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576567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7DFE83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7BCCCC1" w14:textId="77777777" w:rsidR="001110A7" w:rsidRPr="009044F1" w:rsidRDefault="001110A7" w:rsidP="001110A7">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2139171E"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6388F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2F0696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C08A9C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6504F7" w14:textId="77777777" w:rsidR="00B73109" w:rsidRDefault="00B73109" w:rsidP="00B46D58">
      <w:pPr>
        <w:widowControl w:val="0"/>
        <w:spacing w:after="160"/>
        <w:jc w:val="center"/>
        <w:rPr>
          <w:rFonts w:ascii="GHEA Grapalat" w:hAnsi="GHEA Grapalat"/>
          <w:b/>
        </w:rPr>
      </w:pPr>
    </w:p>
    <w:p w14:paraId="457C45E1"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1629EF08" w14:textId="2C854F9F" w:rsidR="001110A7" w:rsidRDefault="001110A7" w:rsidP="001110A7">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1110A7">
        <w:rPr>
          <w:rFonts w:ascii="GHEA Grapalat" w:hAnsi="GHEA Grapalat"/>
          <w:b/>
          <w:bCs/>
          <w:i/>
          <w:lang w:val="hy-AM"/>
        </w:rPr>
        <w:t>10</w:t>
      </w:r>
      <w:r>
        <w:rPr>
          <w:rFonts w:asciiTheme="minorHAnsi" w:hAnsiTheme="minorHAnsi"/>
          <w:i/>
          <w:lang w:val="hy-AM"/>
        </w:rPr>
        <w:t>»</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del w:id="7" w:author="Inesa Kocharyan" w:date="2025-03-19T19:10:00Z">
        <w:r w:rsidRPr="00681C1F" w:rsidDel="00636572">
          <w:rPr>
            <w:rFonts w:ascii="GHEA Grapalat" w:hAnsi="GHEA Grapalat"/>
            <w:color w:val="000000" w:themeColor="text1"/>
          </w:rPr>
          <w:delText xml:space="preserve"> </w:delText>
        </w:r>
      </w:del>
      <w:r w:rsidRPr="00681C1F">
        <w:rPr>
          <w:rFonts w:ascii="GHEA Grapalat" w:hAnsi="GHEA Grapalat"/>
          <w:color w:val="000000" w:themeColor="text1"/>
        </w:rPr>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2FAEDB91" w14:textId="77777777" w:rsidR="00B73109" w:rsidRDefault="00636572" w:rsidP="00B73109">
      <w:pPr>
        <w:rPr>
          <w:rFonts w:ascii="GHEA Grapalat" w:hAnsi="GHEA Grapalat"/>
        </w:rPr>
      </w:pPr>
      <w:r w:rsidRPr="005242F9" w:rsidDel="00636572">
        <w:rPr>
          <w:rFonts w:ascii="GHEA Grapalat" w:hAnsi="GHEA Grapalat"/>
        </w:rPr>
        <w:t xml:space="preserve"> </w:t>
      </w:r>
    </w:p>
    <w:p w14:paraId="622A03D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00E16755"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245EBC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72876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7C197D7" w14:textId="77777777" w:rsidR="00F7682C" w:rsidRDefault="00F7682C" w:rsidP="00CE75A2">
      <w:pPr>
        <w:pStyle w:val="FootnoteText"/>
        <w:jc w:val="both"/>
        <w:rPr>
          <w:ins w:id="8" w:author="Inesa Kocharyan" w:date="2022-05-27T11:21:00Z"/>
          <w:rFonts w:asciiTheme="minorHAnsi" w:hAnsiTheme="minorHAnsi"/>
          <w:i/>
        </w:rPr>
      </w:pPr>
    </w:p>
    <w:p w14:paraId="38EB04FF" w14:textId="77777777" w:rsidR="00B73109" w:rsidRPr="0003188B" w:rsidRDefault="00B73109">
      <w:pPr>
        <w:rPr>
          <w:rFonts w:ascii="GHEA Grapalat" w:hAnsi="GHEA Grapalat"/>
          <w:lang w:val="hy-AM"/>
        </w:rPr>
      </w:pPr>
    </w:p>
    <w:p w14:paraId="2B2B8813" w14:textId="77777777" w:rsidR="00280EFA" w:rsidRDefault="00030D40" w:rsidP="00AA3DD3">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p>
    <w:p w14:paraId="401007C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42077D6A"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4632BB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B90EE0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207BD75"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DFC1F9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C541DB9"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051B7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8FACB12"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84D1F2C"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61B1A63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77424D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5A5A4DD"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EB28454"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18B86C0"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0BD2D8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48822E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5AEEA3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25CAC6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84DE1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EE3EEE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950996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BBEAC13" w14:textId="0AC760A7" w:rsidR="0081246C" w:rsidRPr="000C6EAB" w:rsidRDefault="00731D26" w:rsidP="000C6EAB">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DC2E9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5F440F4" w14:textId="77777777" w:rsidR="00AE679C" w:rsidRDefault="00AE679C" w:rsidP="00B46D58">
      <w:pPr>
        <w:widowControl w:val="0"/>
        <w:spacing w:after="160"/>
        <w:ind w:firstLine="567"/>
        <w:jc w:val="both"/>
        <w:rPr>
          <w:rFonts w:ascii="GHEA Grapalat" w:hAnsi="GHEA Grapalat"/>
        </w:rPr>
      </w:pPr>
    </w:p>
    <w:p w14:paraId="766CB24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2FFF4E8"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0633B39"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E3FC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674C6D"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7EBAB4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71730D8"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FB984B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B254DC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1268BD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ECF6CD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68EE3ED"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2CAA59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33F1E98"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785826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7E8E423"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C85056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62E2A5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41A7237"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9C8D6F"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1EAB311"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570BBD">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E4618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7F37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A90CFB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7E8DA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20D338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F7DD505" w14:textId="77777777" w:rsidR="00114F49" w:rsidRDefault="009B5628" w:rsidP="00F325A7">
      <w:pPr>
        <w:jc w:val="both"/>
        <w:rPr>
          <w:rFonts w:ascii="GHEA Grapalat" w:hAnsi="GHEA Grapalat"/>
          <w:b/>
          <w:lang w:val="hy-AM"/>
        </w:rPr>
      </w:pPr>
      <w:r>
        <w:rPr>
          <w:rFonts w:ascii="GHEA Grapalat" w:hAnsi="GHEA Grapalat"/>
          <w:b/>
        </w:rPr>
        <w:t xml:space="preserve">                                                        </w:t>
      </w:r>
    </w:p>
    <w:p w14:paraId="19621615"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62F5E171" w14:textId="77777777" w:rsidR="008842CE" w:rsidRPr="00374F4A" w:rsidRDefault="008842CE" w:rsidP="00B46D58">
      <w:pPr>
        <w:widowControl w:val="0"/>
        <w:spacing w:after="160"/>
        <w:jc w:val="center"/>
        <w:rPr>
          <w:rFonts w:ascii="GHEA Grapalat" w:hAnsi="GHEA Grapalat"/>
          <w:b/>
        </w:rPr>
      </w:pPr>
    </w:p>
    <w:p w14:paraId="0DD6A6A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06D29">
        <w:rPr>
          <w:rFonts w:ascii="GHEA Grapalat" w:hAnsi="GHEA Grapalat"/>
          <w:b/>
        </w:rPr>
        <w:t>ОТКРЫТЫЙ КОНКУРС</w:t>
      </w:r>
    </w:p>
    <w:p w14:paraId="7EC374FB" w14:textId="77777777" w:rsidR="00096865" w:rsidRPr="009044F1" w:rsidRDefault="00096865" w:rsidP="00B46D58">
      <w:pPr>
        <w:widowControl w:val="0"/>
        <w:spacing w:after="160"/>
        <w:jc w:val="center"/>
        <w:rPr>
          <w:rFonts w:ascii="GHEA Grapalat" w:hAnsi="GHEA Grapalat"/>
        </w:rPr>
      </w:pPr>
    </w:p>
    <w:p w14:paraId="2B6BC31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028E1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B6BBD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F5E62F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307FF6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4DE63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292244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B86A11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26DDEAF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lastRenderedPageBreak/>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A8B9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47CC774C"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0A096A1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2636BE48"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1D2E9B29" w14:textId="77777777" w:rsidR="00CC57FD" w:rsidRDefault="00CC57FD" w:rsidP="00B46D58">
      <w:pPr>
        <w:widowControl w:val="0"/>
        <w:tabs>
          <w:tab w:val="left" w:pos="1134"/>
        </w:tabs>
        <w:spacing w:after="160"/>
        <w:ind w:firstLine="540"/>
        <w:jc w:val="both"/>
        <w:rPr>
          <w:rFonts w:ascii="GHEA Grapalat" w:hAnsi="GHEA Grapalat"/>
          <w:b/>
        </w:rPr>
      </w:pPr>
    </w:p>
    <w:p w14:paraId="200346E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8C462B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10CBD6E"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0CC1DD2"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71A0DA9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2EF3391" w14:textId="77777777" w:rsidR="00B90C52" w:rsidRPr="00B64897" w:rsidRDefault="00B90C52" w:rsidP="00F27A50">
      <w:pPr>
        <w:pStyle w:val="norm"/>
        <w:spacing w:line="240" w:lineRule="auto"/>
        <w:rPr>
          <w:rFonts w:ascii="GHEA Grapalat" w:hAnsi="GHEA Grapalat"/>
          <w:sz w:val="24"/>
          <w:szCs w:val="24"/>
        </w:rPr>
      </w:pPr>
    </w:p>
    <w:p w14:paraId="6D9A119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AA2F9B2"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952021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A274A28" w14:textId="029BE2A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C6EAB">
        <w:rPr>
          <w:rFonts w:ascii="GHEA Grapalat" w:hAnsi="GHEA Grapalat"/>
          <w:b/>
          <w:sz w:val="24"/>
          <w:szCs w:val="24"/>
        </w:rPr>
        <w:t>EQ-BMKhAshDzB-26/8</w:t>
      </w:r>
      <w:r w:rsidR="006132ED">
        <w:rPr>
          <w:rFonts w:ascii="GHEA Grapalat" w:hAnsi="GHEA Grapalat"/>
          <w:sz w:val="24"/>
          <w:szCs w:val="24"/>
        </w:rPr>
        <w:t>"</w:t>
      </w:r>
    </w:p>
    <w:p w14:paraId="2054A88A" w14:textId="77777777" w:rsidR="00B2572B" w:rsidRPr="00374F4A" w:rsidRDefault="00B2572B" w:rsidP="00B46D58">
      <w:pPr>
        <w:widowControl w:val="0"/>
        <w:spacing w:after="120"/>
        <w:jc w:val="center"/>
        <w:rPr>
          <w:rFonts w:ascii="GHEA Grapalat" w:hAnsi="GHEA Grapalat" w:cs="Sylfaen"/>
          <w:b/>
        </w:rPr>
      </w:pPr>
    </w:p>
    <w:p w14:paraId="6AD27EF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85D927D"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06D29">
        <w:rPr>
          <w:rFonts w:ascii="GHEA Grapalat" w:hAnsi="GHEA Grapalat"/>
          <w:color w:val="auto"/>
          <w:sz w:val="24"/>
          <w:szCs w:val="24"/>
        </w:rPr>
        <w:t>Открытый конкурс</w:t>
      </w:r>
    </w:p>
    <w:p w14:paraId="28C98746" w14:textId="77777777" w:rsidR="00B2572B" w:rsidRPr="00374F4A" w:rsidRDefault="00B2572B" w:rsidP="00B46D58">
      <w:pPr>
        <w:widowControl w:val="0"/>
        <w:spacing w:after="120"/>
        <w:jc w:val="center"/>
        <w:rPr>
          <w:rFonts w:ascii="GHEA Grapalat" w:hAnsi="GHEA Grapalat"/>
        </w:rPr>
      </w:pPr>
    </w:p>
    <w:p w14:paraId="5657554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F7079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E316F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AF4DBD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EA3C132" w14:textId="61766AC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C6EAB">
        <w:rPr>
          <w:rFonts w:ascii="GHEA Grapalat" w:hAnsi="GHEA Grapalat"/>
        </w:rPr>
        <w:t>EQ-BMKhAshDzB-26/8</w:t>
      </w:r>
      <w:r w:rsidR="006132ED">
        <w:rPr>
          <w:rFonts w:ascii="GHEA Grapalat" w:hAnsi="GHEA Grapalat"/>
        </w:rPr>
        <w:t>"</w:t>
      </w:r>
    </w:p>
    <w:p w14:paraId="5B37641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706D642" w14:textId="77777777" w:rsidR="00374F4A" w:rsidRPr="00DA5EA0" w:rsidRDefault="00A06D29"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C56AC5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41F7EE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752F9F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54D5BF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3CDF2A4" w14:textId="77777777" w:rsidR="000612B9" w:rsidRDefault="000612B9" w:rsidP="00B46D58">
      <w:pPr>
        <w:jc w:val="both"/>
        <w:rPr>
          <w:rFonts w:ascii="GHEA Grapalat" w:hAnsi="GHEA Grapalat"/>
        </w:rPr>
      </w:pPr>
    </w:p>
    <w:p w14:paraId="5EE2443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6096A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9804ADF" w14:textId="77777777" w:rsidR="000612B9" w:rsidRDefault="000612B9" w:rsidP="00B46D58">
      <w:pPr>
        <w:jc w:val="both"/>
        <w:rPr>
          <w:rFonts w:ascii="GHEA Grapalat" w:hAnsi="GHEA Grapalat"/>
        </w:rPr>
      </w:pPr>
    </w:p>
    <w:p w14:paraId="49C554C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2525B9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C908F04" w14:textId="77777777" w:rsidR="00B138F3" w:rsidRDefault="00B138F3" w:rsidP="00B46D58">
      <w:pPr>
        <w:jc w:val="both"/>
        <w:rPr>
          <w:rFonts w:ascii="GHEA Grapalat" w:hAnsi="GHEA Grapalat"/>
        </w:rPr>
      </w:pPr>
    </w:p>
    <w:p w14:paraId="70CB5A2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44E71D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0733A7A" w14:textId="77777777" w:rsidR="00B138F3" w:rsidRDefault="00B138F3" w:rsidP="00F96993">
      <w:pPr>
        <w:jc w:val="both"/>
        <w:rPr>
          <w:rFonts w:ascii="GHEA Grapalat" w:hAnsi="GHEA Grapalat"/>
        </w:rPr>
      </w:pPr>
    </w:p>
    <w:p w14:paraId="2F9712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1A2B52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0C6598" w14:textId="77777777" w:rsidR="00B16483" w:rsidRDefault="00B16483" w:rsidP="00F96993">
      <w:pPr>
        <w:jc w:val="both"/>
        <w:rPr>
          <w:rFonts w:ascii="GHEA Grapalat" w:hAnsi="GHEA Grapalat"/>
          <w:sz w:val="18"/>
          <w:szCs w:val="18"/>
        </w:rPr>
      </w:pPr>
    </w:p>
    <w:p w14:paraId="78A25C8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7C5490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8EF67F" w14:textId="77777777" w:rsidR="00B16483" w:rsidRPr="00D3436F" w:rsidRDefault="00B16483" w:rsidP="00B16483">
      <w:pPr>
        <w:tabs>
          <w:tab w:val="left" w:pos="7371"/>
        </w:tabs>
        <w:spacing w:after="160"/>
        <w:ind w:left="3544" w:firstLine="3"/>
        <w:jc w:val="both"/>
        <w:rPr>
          <w:rFonts w:ascii="GHEA Grapalat" w:hAnsi="GHEA Grapalat"/>
          <w:sz w:val="16"/>
        </w:rPr>
      </w:pPr>
    </w:p>
    <w:p w14:paraId="25932A0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9BFF16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39C283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8BF001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272A0C2"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28E13BB" w14:textId="46CB7E85"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06D29">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C6EAB">
        <w:rPr>
          <w:rFonts w:ascii="GHEA Grapalat" w:hAnsi="GHEA Grapalat"/>
        </w:rPr>
        <w:t>EQ-BMKhAshDzB-26/8</w:t>
      </w:r>
      <w:r w:rsidRPr="00800B26">
        <w:rPr>
          <w:rFonts w:ascii="GHEA Grapalat" w:hAnsi="GHEA Grapalat"/>
        </w:rPr>
        <w:t>"*,</w:t>
      </w:r>
      <w:r w:rsidR="00800B26">
        <w:rPr>
          <w:rFonts w:ascii="GHEA Grapalat" w:hAnsi="GHEA Grapalat"/>
        </w:rPr>
        <w:t xml:space="preserve"> </w:t>
      </w:r>
    </w:p>
    <w:p w14:paraId="7F97E44A" w14:textId="77777777" w:rsidR="00E200DA" w:rsidRDefault="00E200DA" w:rsidP="00C65D59">
      <w:pPr>
        <w:rPr>
          <w:ins w:id="12" w:author="Inesa Kocharyan" w:date="2025-03-19T19:19:00Z"/>
          <w:rFonts w:ascii="GHEA Grapalat" w:hAnsi="GHEA Grapalat"/>
        </w:rPr>
      </w:pPr>
    </w:p>
    <w:p w14:paraId="011DF8A7" w14:textId="28BC379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A06D29">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0C6EAB">
        <w:rPr>
          <w:rFonts w:ascii="GHEA Grapalat" w:hAnsi="GHEA Grapalat"/>
        </w:rPr>
        <w:t>EQ-BMKhAshDzB-26/8</w:t>
      </w:r>
      <w:r w:rsidR="006B3E56" w:rsidRPr="00AC309E">
        <w:rPr>
          <w:rFonts w:ascii="GHEA Grapalat" w:hAnsi="GHEA Grapalat"/>
        </w:rPr>
        <w:t>"*</w:t>
      </w:r>
    </w:p>
    <w:p w14:paraId="75D8C541" w14:textId="77777777" w:rsidR="006B3E56" w:rsidRPr="00AC309E" w:rsidRDefault="006B3E56" w:rsidP="00F5289A">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8143D5C" w14:textId="77777777" w:rsidR="006B3E56" w:rsidRPr="00AC309E" w:rsidRDefault="006B3E56" w:rsidP="00F5289A">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06D29">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B82C34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28A078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44FC19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C2F89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CC7121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C0EE643"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2A4584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5DA8D2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C650AD3"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1B5D0058"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59E2F294"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728103F6" w14:textId="77777777" w:rsidR="00E200DA" w:rsidRDefault="00E200DA" w:rsidP="00EA7414">
      <w:pPr>
        <w:pStyle w:val="HTMLPreformatted"/>
        <w:shd w:val="clear" w:color="auto" w:fill="F8F9FA"/>
        <w:contextualSpacing/>
        <w:rPr>
          <w:rFonts w:ascii="GHEA Grapalat" w:hAnsi="GHEA Grapalat"/>
          <w:lang w:val="ru-RU"/>
        </w:rPr>
      </w:pPr>
    </w:p>
    <w:p w14:paraId="5A81D94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427A05DC"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5E3FAD2D"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BE37289" w14:textId="77777777" w:rsidR="006B3E56" w:rsidRPr="00D3436F" w:rsidRDefault="006B3E56" w:rsidP="00B46D58">
      <w:pPr>
        <w:tabs>
          <w:tab w:val="left" w:pos="7371"/>
        </w:tabs>
        <w:spacing w:after="160"/>
        <w:ind w:left="3544" w:firstLine="3"/>
        <w:jc w:val="both"/>
        <w:rPr>
          <w:rFonts w:ascii="GHEA Grapalat" w:hAnsi="GHEA Grapalat"/>
          <w:sz w:val="16"/>
        </w:rPr>
      </w:pPr>
    </w:p>
    <w:p w14:paraId="6FADCDC7" w14:textId="77777777" w:rsidR="006B3E56" w:rsidRPr="00770B03" w:rsidRDefault="006B3E56" w:rsidP="00B46D58">
      <w:pPr>
        <w:tabs>
          <w:tab w:val="left" w:pos="7371"/>
        </w:tabs>
        <w:spacing w:after="160"/>
        <w:ind w:left="3544" w:firstLine="3"/>
        <w:jc w:val="both"/>
        <w:rPr>
          <w:rFonts w:ascii="GHEA Grapalat" w:hAnsi="GHEA Grapalat"/>
          <w:sz w:val="16"/>
        </w:rPr>
      </w:pPr>
    </w:p>
    <w:p w14:paraId="79BC4D9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7F9954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E00B7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A24FC8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7F852CF" w14:textId="77777777" w:rsidR="00123294" w:rsidRDefault="00123294" w:rsidP="00B46D58">
      <w:pPr>
        <w:rPr>
          <w:rFonts w:ascii="GHEA Grapalat" w:hAnsi="GHEA Grapalat"/>
          <w:b/>
        </w:rPr>
      </w:pPr>
      <w:r>
        <w:rPr>
          <w:rFonts w:ascii="GHEA Grapalat" w:hAnsi="GHEA Grapalat"/>
          <w:b/>
        </w:rPr>
        <w:br w:type="page"/>
      </w:r>
    </w:p>
    <w:p w14:paraId="5C8D9688" w14:textId="77777777" w:rsidR="00B048B2" w:rsidRDefault="00B048B2" w:rsidP="00B46D58">
      <w:pPr>
        <w:rPr>
          <w:rFonts w:ascii="GHEA Grapalat" w:hAnsi="GHEA Grapalat"/>
          <w:b/>
        </w:rPr>
      </w:pPr>
    </w:p>
    <w:p w14:paraId="3ED4B640" w14:textId="77777777" w:rsidR="00B658CE" w:rsidRPr="006A7DC6" w:rsidRDefault="00B658CE">
      <w:pPr>
        <w:rPr>
          <w:rFonts w:ascii="GHEA Grapalat" w:hAnsi="GHEA Grapalat"/>
          <w:b/>
          <w:lang w:val="hy-AM"/>
        </w:rPr>
      </w:pPr>
    </w:p>
    <w:p w14:paraId="01607CBC"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6D9DF6B6" w14:textId="33ABA94C"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C6EAB">
        <w:rPr>
          <w:rFonts w:ascii="GHEA Grapalat" w:hAnsi="GHEA Grapalat"/>
          <w:b/>
          <w:sz w:val="24"/>
          <w:szCs w:val="24"/>
        </w:rPr>
        <w:t>EQ-BMKhAshDzB-26/8</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600E89B8"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28C648EA"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9E7F027"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31F4FC62"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091B7D04" w14:textId="77777777" w:rsidTr="00A0708F">
        <w:trPr>
          <w:cantSplit/>
        </w:trPr>
        <w:tc>
          <w:tcPr>
            <w:tcW w:w="817" w:type="dxa"/>
            <w:vMerge w:val="restart"/>
            <w:vAlign w:val="center"/>
          </w:tcPr>
          <w:p w14:paraId="1E830AE1" w14:textId="77777777" w:rsidR="00B658CE" w:rsidRPr="008D352C" w:rsidRDefault="00B658CE" w:rsidP="00A0708F">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44513F6" w14:textId="77777777" w:rsidR="00B658CE" w:rsidRPr="008D352C"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7749A766" w14:textId="77777777" w:rsidTr="00A0708F">
        <w:trPr>
          <w:cantSplit/>
          <w:trHeight w:val="301"/>
        </w:trPr>
        <w:tc>
          <w:tcPr>
            <w:tcW w:w="817" w:type="dxa"/>
            <w:vMerge/>
            <w:vAlign w:val="center"/>
          </w:tcPr>
          <w:p w14:paraId="7E97C237" w14:textId="77777777" w:rsidR="00B658CE" w:rsidRPr="008D352C" w:rsidRDefault="00B658CE" w:rsidP="00A0708F">
            <w:pPr>
              <w:widowControl w:val="0"/>
              <w:spacing w:after="120"/>
              <w:jc w:val="center"/>
              <w:rPr>
                <w:rFonts w:ascii="GHEA Grapalat" w:hAnsi="GHEA Grapalat"/>
                <w:sz w:val="20"/>
                <w:szCs w:val="20"/>
              </w:rPr>
            </w:pPr>
          </w:p>
        </w:tc>
        <w:tc>
          <w:tcPr>
            <w:tcW w:w="1541" w:type="dxa"/>
            <w:vMerge w:val="restart"/>
            <w:vAlign w:val="center"/>
          </w:tcPr>
          <w:p w14:paraId="1F02A7ED" w14:textId="77777777" w:rsidR="00B658CE" w:rsidRPr="008D352C"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43F0F0F6" w14:textId="77777777" w:rsidR="00B658CE" w:rsidRPr="008D352C"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0D58DA3F" w14:textId="77777777" w:rsidR="00B658CE" w:rsidRPr="008D352C"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4B9644D" w14:textId="77777777" w:rsidR="00B658CE" w:rsidRPr="008D352C" w:rsidRDefault="00B658CE" w:rsidP="00A0708F">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2CB2C637" w14:textId="77777777" w:rsidTr="00A0708F">
        <w:trPr>
          <w:cantSplit/>
          <w:trHeight w:val="299"/>
        </w:trPr>
        <w:tc>
          <w:tcPr>
            <w:tcW w:w="817" w:type="dxa"/>
            <w:vMerge/>
            <w:vAlign w:val="center"/>
          </w:tcPr>
          <w:p w14:paraId="5FA7F48E" w14:textId="77777777" w:rsidR="00B658CE" w:rsidRPr="008D352C" w:rsidRDefault="00B658CE" w:rsidP="00A0708F">
            <w:pPr>
              <w:widowControl w:val="0"/>
              <w:spacing w:after="120"/>
              <w:jc w:val="center"/>
              <w:rPr>
                <w:rFonts w:ascii="GHEA Grapalat" w:hAnsi="GHEA Grapalat"/>
                <w:sz w:val="20"/>
                <w:szCs w:val="20"/>
              </w:rPr>
            </w:pPr>
          </w:p>
        </w:tc>
        <w:tc>
          <w:tcPr>
            <w:tcW w:w="1541" w:type="dxa"/>
            <w:vMerge/>
            <w:vAlign w:val="center"/>
          </w:tcPr>
          <w:p w14:paraId="495DD935" w14:textId="77777777" w:rsidR="00B658CE" w:rsidRPr="008D352C" w:rsidRDefault="00B658CE" w:rsidP="00A0708F">
            <w:pPr>
              <w:widowControl w:val="0"/>
              <w:spacing w:after="120"/>
              <w:jc w:val="center"/>
              <w:rPr>
                <w:rFonts w:ascii="GHEA Grapalat" w:hAnsi="GHEA Grapalat"/>
                <w:sz w:val="20"/>
                <w:szCs w:val="20"/>
              </w:rPr>
            </w:pPr>
          </w:p>
        </w:tc>
        <w:tc>
          <w:tcPr>
            <w:tcW w:w="1440" w:type="dxa"/>
            <w:vMerge/>
            <w:vAlign w:val="center"/>
          </w:tcPr>
          <w:p w14:paraId="30629621" w14:textId="77777777" w:rsidR="00B658CE" w:rsidRPr="008D352C" w:rsidDel="006B374D" w:rsidRDefault="00B658CE" w:rsidP="00A0708F">
            <w:pPr>
              <w:widowControl w:val="0"/>
              <w:spacing w:after="120"/>
              <w:jc w:val="center"/>
              <w:rPr>
                <w:rFonts w:ascii="GHEA Grapalat" w:hAnsi="GHEA Grapalat"/>
                <w:b/>
                <w:bCs/>
                <w:sz w:val="20"/>
                <w:szCs w:val="20"/>
              </w:rPr>
            </w:pPr>
          </w:p>
        </w:tc>
        <w:tc>
          <w:tcPr>
            <w:tcW w:w="1980" w:type="dxa"/>
            <w:vAlign w:val="center"/>
          </w:tcPr>
          <w:p w14:paraId="51263B97" w14:textId="77777777" w:rsidR="00B658CE" w:rsidRPr="008D352C" w:rsidDel="00B57526"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2C8F442" w14:textId="77777777" w:rsidR="00B658CE" w:rsidRPr="008D352C" w:rsidDel="00B57526"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24F711A" w14:textId="77777777" w:rsidR="00B658CE" w:rsidRPr="008D352C" w:rsidRDefault="00B658CE" w:rsidP="00A0708F">
            <w:pPr>
              <w:widowControl w:val="0"/>
              <w:spacing w:after="120"/>
              <w:jc w:val="center"/>
              <w:rPr>
                <w:rFonts w:ascii="GHEA Grapalat" w:hAnsi="GHEA Grapalat"/>
                <w:sz w:val="20"/>
                <w:szCs w:val="20"/>
              </w:rPr>
            </w:pPr>
          </w:p>
        </w:tc>
      </w:tr>
      <w:tr w:rsidR="00B658CE" w:rsidRPr="008D352C" w14:paraId="47329F7E" w14:textId="77777777" w:rsidTr="00A0708F">
        <w:trPr>
          <w:cantSplit/>
        </w:trPr>
        <w:tc>
          <w:tcPr>
            <w:tcW w:w="817" w:type="dxa"/>
          </w:tcPr>
          <w:p w14:paraId="616B08AA" w14:textId="77777777" w:rsidR="00B658CE" w:rsidRPr="008D352C" w:rsidRDefault="00B658CE" w:rsidP="00A0708F">
            <w:pPr>
              <w:widowControl w:val="0"/>
              <w:spacing w:after="120"/>
              <w:jc w:val="center"/>
              <w:rPr>
                <w:rFonts w:ascii="GHEA Grapalat" w:hAnsi="GHEA Grapalat"/>
                <w:sz w:val="20"/>
                <w:szCs w:val="20"/>
              </w:rPr>
            </w:pPr>
          </w:p>
        </w:tc>
        <w:tc>
          <w:tcPr>
            <w:tcW w:w="1541" w:type="dxa"/>
          </w:tcPr>
          <w:p w14:paraId="6238560B" w14:textId="77777777" w:rsidR="00B658CE" w:rsidRPr="008D352C" w:rsidRDefault="00B658CE" w:rsidP="00A0708F">
            <w:pPr>
              <w:widowControl w:val="0"/>
              <w:spacing w:after="120"/>
              <w:jc w:val="center"/>
              <w:rPr>
                <w:rFonts w:ascii="GHEA Grapalat" w:hAnsi="GHEA Grapalat"/>
                <w:sz w:val="20"/>
                <w:szCs w:val="20"/>
              </w:rPr>
            </w:pPr>
          </w:p>
        </w:tc>
        <w:tc>
          <w:tcPr>
            <w:tcW w:w="1440" w:type="dxa"/>
          </w:tcPr>
          <w:p w14:paraId="2649E09B" w14:textId="77777777" w:rsidR="00B658CE" w:rsidRPr="008D352C" w:rsidRDefault="00B658CE" w:rsidP="00A0708F">
            <w:pPr>
              <w:widowControl w:val="0"/>
              <w:spacing w:after="120"/>
              <w:jc w:val="center"/>
              <w:rPr>
                <w:rFonts w:ascii="GHEA Grapalat" w:hAnsi="GHEA Grapalat"/>
                <w:sz w:val="20"/>
                <w:szCs w:val="20"/>
              </w:rPr>
            </w:pPr>
          </w:p>
        </w:tc>
        <w:tc>
          <w:tcPr>
            <w:tcW w:w="1980" w:type="dxa"/>
          </w:tcPr>
          <w:p w14:paraId="7B3A5067" w14:textId="77777777" w:rsidR="00B658CE" w:rsidRPr="008D352C" w:rsidRDefault="00B658CE" w:rsidP="00A0708F">
            <w:pPr>
              <w:widowControl w:val="0"/>
              <w:spacing w:after="120"/>
              <w:jc w:val="center"/>
              <w:rPr>
                <w:rFonts w:ascii="GHEA Grapalat" w:hAnsi="GHEA Grapalat"/>
                <w:sz w:val="20"/>
                <w:szCs w:val="20"/>
              </w:rPr>
            </w:pPr>
          </w:p>
        </w:tc>
        <w:tc>
          <w:tcPr>
            <w:tcW w:w="2430" w:type="dxa"/>
          </w:tcPr>
          <w:p w14:paraId="072B852B" w14:textId="77777777" w:rsidR="00B658CE" w:rsidRPr="008D352C" w:rsidRDefault="00B658CE" w:rsidP="00A0708F">
            <w:pPr>
              <w:widowControl w:val="0"/>
              <w:spacing w:after="120"/>
              <w:jc w:val="center"/>
              <w:rPr>
                <w:rFonts w:ascii="GHEA Grapalat" w:hAnsi="GHEA Grapalat"/>
                <w:sz w:val="20"/>
                <w:szCs w:val="20"/>
              </w:rPr>
            </w:pPr>
          </w:p>
        </w:tc>
        <w:tc>
          <w:tcPr>
            <w:tcW w:w="1710" w:type="dxa"/>
          </w:tcPr>
          <w:p w14:paraId="2BA07EF1" w14:textId="77777777" w:rsidR="00B658CE" w:rsidRPr="008D352C" w:rsidRDefault="00B658CE" w:rsidP="00A0708F">
            <w:pPr>
              <w:widowControl w:val="0"/>
              <w:spacing w:after="120"/>
              <w:jc w:val="center"/>
              <w:rPr>
                <w:rFonts w:ascii="GHEA Grapalat" w:hAnsi="GHEA Grapalat"/>
                <w:sz w:val="20"/>
                <w:szCs w:val="20"/>
              </w:rPr>
            </w:pPr>
          </w:p>
        </w:tc>
      </w:tr>
      <w:tr w:rsidR="00B658CE" w:rsidRPr="008D352C" w14:paraId="1F5EBD08" w14:textId="77777777" w:rsidTr="00A0708F">
        <w:trPr>
          <w:cantSplit/>
        </w:trPr>
        <w:tc>
          <w:tcPr>
            <w:tcW w:w="817" w:type="dxa"/>
          </w:tcPr>
          <w:p w14:paraId="7C1D8A99" w14:textId="77777777" w:rsidR="00B658CE" w:rsidRPr="008D352C" w:rsidRDefault="00B658CE" w:rsidP="00A0708F">
            <w:pPr>
              <w:widowControl w:val="0"/>
              <w:spacing w:after="120"/>
              <w:jc w:val="center"/>
              <w:rPr>
                <w:rFonts w:ascii="GHEA Grapalat" w:hAnsi="GHEA Grapalat"/>
                <w:sz w:val="20"/>
                <w:szCs w:val="20"/>
              </w:rPr>
            </w:pPr>
          </w:p>
        </w:tc>
        <w:tc>
          <w:tcPr>
            <w:tcW w:w="1541" w:type="dxa"/>
          </w:tcPr>
          <w:p w14:paraId="145B0A05" w14:textId="77777777" w:rsidR="00B658CE" w:rsidRPr="008D352C" w:rsidRDefault="00B658CE" w:rsidP="00A0708F">
            <w:pPr>
              <w:widowControl w:val="0"/>
              <w:spacing w:after="120"/>
              <w:jc w:val="center"/>
              <w:rPr>
                <w:rFonts w:ascii="GHEA Grapalat" w:hAnsi="GHEA Grapalat"/>
                <w:sz w:val="20"/>
                <w:szCs w:val="20"/>
              </w:rPr>
            </w:pPr>
          </w:p>
        </w:tc>
        <w:tc>
          <w:tcPr>
            <w:tcW w:w="1440" w:type="dxa"/>
          </w:tcPr>
          <w:p w14:paraId="039C0DCE" w14:textId="77777777" w:rsidR="00B658CE" w:rsidRPr="008D352C" w:rsidRDefault="00B658CE" w:rsidP="00A0708F">
            <w:pPr>
              <w:widowControl w:val="0"/>
              <w:spacing w:after="120"/>
              <w:jc w:val="center"/>
              <w:rPr>
                <w:rFonts w:ascii="GHEA Grapalat" w:hAnsi="GHEA Grapalat"/>
                <w:sz w:val="20"/>
                <w:szCs w:val="20"/>
              </w:rPr>
            </w:pPr>
          </w:p>
        </w:tc>
        <w:tc>
          <w:tcPr>
            <w:tcW w:w="1980" w:type="dxa"/>
          </w:tcPr>
          <w:p w14:paraId="14CA3CDA" w14:textId="77777777" w:rsidR="00B658CE" w:rsidRPr="008D352C" w:rsidRDefault="00B658CE" w:rsidP="00A0708F">
            <w:pPr>
              <w:widowControl w:val="0"/>
              <w:spacing w:after="120"/>
              <w:jc w:val="center"/>
              <w:rPr>
                <w:rFonts w:ascii="GHEA Grapalat" w:hAnsi="GHEA Grapalat"/>
                <w:sz w:val="20"/>
                <w:szCs w:val="20"/>
              </w:rPr>
            </w:pPr>
          </w:p>
        </w:tc>
        <w:tc>
          <w:tcPr>
            <w:tcW w:w="2430" w:type="dxa"/>
          </w:tcPr>
          <w:p w14:paraId="2D8D46B2" w14:textId="77777777" w:rsidR="00B658CE" w:rsidRPr="008D352C" w:rsidRDefault="00B658CE" w:rsidP="00A0708F">
            <w:pPr>
              <w:widowControl w:val="0"/>
              <w:spacing w:after="120"/>
              <w:jc w:val="center"/>
              <w:rPr>
                <w:rFonts w:ascii="GHEA Grapalat" w:hAnsi="GHEA Grapalat"/>
                <w:sz w:val="20"/>
                <w:szCs w:val="20"/>
              </w:rPr>
            </w:pPr>
          </w:p>
        </w:tc>
        <w:tc>
          <w:tcPr>
            <w:tcW w:w="1710" w:type="dxa"/>
          </w:tcPr>
          <w:p w14:paraId="1FDDE9CA" w14:textId="77777777" w:rsidR="00B658CE" w:rsidRPr="008D352C" w:rsidRDefault="00B658CE" w:rsidP="00A0708F">
            <w:pPr>
              <w:widowControl w:val="0"/>
              <w:spacing w:after="120"/>
              <w:jc w:val="center"/>
              <w:rPr>
                <w:rFonts w:ascii="GHEA Grapalat" w:hAnsi="GHEA Grapalat"/>
                <w:sz w:val="20"/>
                <w:szCs w:val="20"/>
              </w:rPr>
            </w:pPr>
          </w:p>
        </w:tc>
      </w:tr>
      <w:tr w:rsidR="00B658CE" w:rsidRPr="008D352C" w14:paraId="42E30477" w14:textId="77777777" w:rsidTr="00A0708F">
        <w:trPr>
          <w:cantSplit/>
        </w:trPr>
        <w:tc>
          <w:tcPr>
            <w:tcW w:w="817" w:type="dxa"/>
          </w:tcPr>
          <w:p w14:paraId="10869CCC" w14:textId="77777777" w:rsidR="00B658CE" w:rsidRPr="008D352C" w:rsidRDefault="00B658CE" w:rsidP="00A0708F">
            <w:pPr>
              <w:widowControl w:val="0"/>
              <w:spacing w:after="120"/>
              <w:jc w:val="center"/>
              <w:rPr>
                <w:rFonts w:ascii="GHEA Grapalat" w:hAnsi="GHEA Grapalat"/>
                <w:sz w:val="20"/>
                <w:szCs w:val="20"/>
              </w:rPr>
            </w:pPr>
          </w:p>
        </w:tc>
        <w:tc>
          <w:tcPr>
            <w:tcW w:w="1541" w:type="dxa"/>
          </w:tcPr>
          <w:p w14:paraId="1739FD20" w14:textId="77777777" w:rsidR="00B658CE" w:rsidRPr="008D352C" w:rsidRDefault="00B658CE" w:rsidP="00A0708F">
            <w:pPr>
              <w:widowControl w:val="0"/>
              <w:spacing w:after="120"/>
              <w:jc w:val="center"/>
              <w:rPr>
                <w:rFonts w:ascii="GHEA Grapalat" w:hAnsi="GHEA Grapalat"/>
                <w:sz w:val="20"/>
                <w:szCs w:val="20"/>
              </w:rPr>
            </w:pPr>
          </w:p>
        </w:tc>
        <w:tc>
          <w:tcPr>
            <w:tcW w:w="1440" w:type="dxa"/>
          </w:tcPr>
          <w:p w14:paraId="26B08540" w14:textId="77777777" w:rsidR="00B658CE" w:rsidRPr="008D352C" w:rsidRDefault="00B658CE" w:rsidP="00A0708F">
            <w:pPr>
              <w:widowControl w:val="0"/>
              <w:spacing w:after="120"/>
              <w:jc w:val="center"/>
              <w:rPr>
                <w:rFonts w:ascii="GHEA Grapalat" w:hAnsi="GHEA Grapalat"/>
                <w:sz w:val="20"/>
                <w:szCs w:val="20"/>
              </w:rPr>
            </w:pPr>
          </w:p>
        </w:tc>
        <w:tc>
          <w:tcPr>
            <w:tcW w:w="1980" w:type="dxa"/>
          </w:tcPr>
          <w:p w14:paraId="5CF4ACCF" w14:textId="77777777" w:rsidR="00B658CE" w:rsidRPr="008D352C" w:rsidRDefault="00B658CE" w:rsidP="00A0708F">
            <w:pPr>
              <w:widowControl w:val="0"/>
              <w:spacing w:after="120"/>
              <w:jc w:val="center"/>
              <w:rPr>
                <w:rFonts w:ascii="GHEA Grapalat" w:hAnsi="GHEA Grapalat"/>
                <w:sz w:val="20"/>
                <w:szCs w:val="20"/>
              </w:rPr>
            </w:pPr>
          </w:p>
        </w:tc>
        <w:tc>
          <w:tcPr>
            <w:tcW w:w="2430" w:type="dxa"/>
          </w:tcPr>
          <w:p w14:paraId="319662C2" w14:textId="77777777" w:rsidR="00B658CE" w:rsidRPr="008D352C" w:rsidRDefault="00B658CE" w:rsidP="00A0708F">
            <w:pPr>
              <w:widowControl w:val="0"/>
              <w:spacing w:after="120"/>
              <w:jc w:val="center"/>
              <w:rPr>
                <w:rFonts w:ascii="GHEA Grapalat" w:hAnsi="GHEA Grapalat"/>
                <w:sz w:val="20"/>
                <w:szCs w:val="20"/>
              </w:rPr>
            </w:pPr>
          </w:p>
        </w:tc>
        <w:tc>
          <w:tcPr>
            <w:tcW w:w="1710" w:type="dxa"/>
          </w:tcPr>
          <w:p w14:paraId="715772FB" w14:textId="77777777" w:rsidR="00B658CE" w:rsidRPr="008D352C" w:rsidRDefault="00B658CE" w:rsidP="00A0708F">
            <w:pPr>
              <w:widowControl w:val="0"/>
              <w:spacing w:after="120"/>
              <w:jc w:val="center"/>
              <w:rPr>
                <w:rFonts w:ascii="GHEA Grapalat" w:hAnsi="GHEA Grapalat"/>
                <w:sz w:val="20"/>
                <w:szCs w:val="20"/>
              </w:rPr>
            </w:pPr>
          </w:p>
        </w:tc>
      </w:tr>
    </w:tbl>
    <w:p w14:paraId="1A2F17AF"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1BAC4EDF"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C5A80A0"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77055C21" w14:textId="77777777" w:rsidR="00B658CE" w:rsidRDefault="00B658CE" w:rsidP="00B658CE">
      <w:pPr>
        <w:jc w:val="both"/>
        <w:rPr>
          <w:rFonts w:ascii="GHEA Grapalat" w:hAnsi="GHEA Grapalat"/>
        </w:rPr>
      </w:pPr>
    </w:p>
    <w:p w14:paraId="23AC4E4F" w14:textId="77777777" w:rsidR="00B658CE" w:rsidRPr="008C1FF8" w:rsidRDefault="00B658CE" w:rsidP="00B658CE">
      <w:pPr>
        <w:jc w:val="both"/>
        <w:rPr>
          <w:rFonts w:ascii="GHEA Grapalat" w:hAnsi="GHEA Grapalat"/>
        </w:rPr>
      </w:pPr>
    </w:p>
    <w:p w14:paraId="2444EAF7"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F6DD67"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3985976" w14:textId="77777777" w:rsidR="00B74B6D" w:rsidRDefault="00B74B6D" w:rsidP="00B658CE">
      <w:pPr>
        <w:widowControl w:val="0"/>
        <w:tabs>
          <w:tab w:val="left" w:pos="7513"/>
        </w:tabs>
        <w:spacing w:after="160"/>
        <w:ind w:left="709"/>
        <w:jc w:val="both"/>
        <w:rPr>
          <w:rFonts w:ascii="GHEA Grapalat" w:hAnsi="GHEA Grapalat"/>
          <w:sz w:val="16"/>
        </w:rPr>
      </w:pPr>
    </w:p>
    <w:p w14:paraId="16ACE1AF"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015AAA94" w14:textId="77777777" w:rsidR="00B74B6D" w:rsidRDefault="00B74B6D" w:rsidP="00B658CE">
      <w:pPr>
        <w:widowControl w:val="0"/>
        <w:tabs>
          <w:tab w:val="left" w:pos="7513"/>
        </w:tabs>
        <w:spacing w:after="160"/>
        <w:ind w:left="709"/>
        <w:jc w:val="both"/>
        <w:rPr>
          <w:rFonts w:ascii="GHEA Grapalat" w:hAnsi="GHEA Grapalat"/>
          <w:sz w:val="16"/>
        </w:rPr>
      </w:pPr>
    </w:p>
    <w:p w14:paraId="0E4EA57E" w14:textId="77777777" w:rsidR="00B74B6D" w:rsidRDefault="00B74B6D" w:rsidP="00B658CE">
      <w:pPr>
        <w:widowControl w:val="0"/>
        <w:tabs>
          <w:tab w:val="left" w:pos="7513"/>
        </w:tabs>
        <w:spacing w:after="160"/>
        <w:ind w:left="709"/>
        <w:jc w:val="both"/>
        <w:rPr>
          <w:rFonts w:ascii="GHEA Grapalat" w:hAnsi="GHEA Grapalat"/>
          <w:sz w:val="16"/>
        </w:rPr>
      </w:pPr>
    </w:p>
    <w:p w14:paraId="7A2F8F50" w14:textId="77777777" w:rsidR="00B74B6D" w:rsidRDefault="00B74B6D" w:rsidP="00B658CE">
      <w:pPr>
        <w:widowControl w:val="0"/>
        <w:tabs>
          <w:tab w:val="left" w:pos="7513"/>
        </w:tabs>
        <w:spacing w:after="160"/>
        <w:ind w:left="709"/>
        <w:jc w:val="both"/>
        <w:rPr>
          <w:rFonts w:ascii="GHEA Grapalat" w:hAnsi="GHEA Grapalat"/>
          <w:sz w:val="16"/>
        </w:rPr>
      </w:pPr>
    </w:p>
    <w:p w14:paraId="0D99F2C7" w14:textId="77777777" w:rsidR="00B74B6D" w:rsidRDefault="00B74B6D" w:rsidP="00B658CE">
      <w:pPr>
        <w:widowControl w:val="0"/>
        <w:tabs>
          <w:tab w:val="left" w:pos="7513"/>
        </w:tabs>
        <w:spacing w:after="160"/>
        <w:ind w:left="709"/>
        <w:jc w:val="both"/>
        <w:rPr>
          <w:rFonts w:ascii="GHEA Grapalat" w:hAnsi="GHEA Grapalat"/>
          <w:sz w:val="16"/>
        </w:rPr>
      </w:pPr>
    </w:p>
    <w:p w14:paraId="66037E27"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2F0B9169" w14:textId="77777777" w:rsidR="00B658CE" w:rsidRDefault="00B658CE">
      <w:pPr>
        <w:rPr>
          <w:rFonts w:ascii="GHEA Grapalat" w:hAnsi="GHEA Grapalat"/>
          <w:b/>
        </w:rPr>
      </w:pPr>
      <w:r>
        <w:rPr>
          <w:rFonts w:ascii="GHEA Grapalat" w:hAnsi="GHEA Grapalat"/>
          <w:b/>
        </w:rPr>
        <w:br w:type="page"/>
      </w:r>
    </w:p>
    <w:p w14:paraId="69D62A8E" w14:textId="77777777" w:rsidR="00B74B6D" w:rsidRDefault="00B74B6D">
      <w:pPr>
        <w:rPr>
          <w:rFonts w:ascii="GHEA Grapalat" w:hAnsi="GHEA Grapalat"/>
          <w:b/>
        </w:rPr>
      </w:pPr>
    </w:p>
    <w:p w14:paraId="582B7961" w14:textId="77777777" w:rsidR="00B74B6D" w:rsidRDefault="00B74B6D">
      <w:pPr>
        <w:rPr>
          <w:rFonts w:ascii="GHEA Grapalat" w:hAnsi="GHEA Grapalat"/>
          <w:b/>
        </w:rPr>
      </w:pPr>
    </w:p>
    <w:p w14:paraId="16DC5861"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1E37486C"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06D29">
        <w:rPr>
          <w:rFonts w:ascii="GHEA Grapalat" w:hAnsi="GHEA Grapalat"/>
          <w:b/>
        </w:rPr>
        <w:t>Открытый конкурс</w:t>
      </w:r>
    </w:p>
    <w:p w14:paraId="49E22024" w14:textId="6C457876"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0C6EAB">
        <w:rPr>
          <w:rFonts w:ascii="GHEA Grapalat" w:hAnsi="GHEA Grapalat"/>
          <w:b/>
          <w:sz w:val="24"/>
          <w:szCs w:val="24"/>
        </w:rPr>
        <w:t>EQ-BMKhAshDzB-26/8</w:t>
      </w:r>
      <w:r>
        <w:rPr>
          <w:rFonts w:ascii="GHEA Grapalat" w:hAnsi="GHEA Grapalat"/>
          <w:b/>
          <w:sz w:val="24"/>
          <w:szCs w:val="24"/>
        </w:rPr>
        <w:t>"</w:t>
      </w:r>
    </w:p>
    <w:p w14:paraId="02F7D4C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8ABA080"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B393B25" w14:textId="77777777" w:rsidR="00092E73" w:rsidRPr="00ED3A13" w:rsidRDefault="00092E73" w:rsidP="00092E73">
      <w:pPr>
        <w:ind w:left="360" w:hanging="360"/>
        <w:jc w:val="center"/>
        <w:rPr>
          <w:rFonts w:ascii="GHEA Grapalat" w:eastAsia="GHEA Grapalat" w:hAnsi="GHEA Grapalat" w:cs="GHEA Grapalat"/>
          <w:b/>
        </w:rPr>
      </w:pPr>
    </w:p>
    <w:p w14:paraId="0D9EF9E6" w14:textId="77777777" w:rsidR="00092E73" w:rsidRPr="00FD1EE4" w:rsidRDefault="00092E73" w:rsidP="00F5289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6E59EFC"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1B38EC" w14:textId="77777777" w:rsidTr="007D52DB">
        <w:tc>
          <w:tcPr>
            <w:tcW w:w="2836" w:type="dxa"/>
            <w:shd w:val="clear" w:color="auto" w:fill="D9E2F3"/>
            <w:vAlign w:val="center"/>
          </w:tcPr>
          <w:p w14:paraId="5210E66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D6350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D87AA6" w14:textId="77777777" w:rsidTr="007D52DB">
        <w:tc>
          <w:tcPr>
            <w:tcW w:w="2836" w:type="dxa"/>
            <w:shd w:val="clear" w:color="auto" w:fill="D9E2F3"/>
            <w:vAlign w:val="center"/>
          </w:tcPr>
          <w:p w14:paraId="2D636637"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5513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618FBD" w14:textId="77777777" w:rsidTr="007D52DB">
        <w:tc>
          <w:tcPr>
            <w:tcW w:w="2836" w:type="dxa"/>
            <w:shd w:val="clear" w:color="auto" w:fill="D9E2F3"/>
            <w:vAlign w:val="center"/>
          </w:tcPr>
          <w:p w14:paraId="1EE5F18C"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67047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246B42" w14:textId="77777777" w:rsidTr="007D52DB">
        <w:tc>
          <w:tcPr>
            <w:tcW w:w="2836" w:type="dxa"/>
            <w:shd w:val="clear" w:color="auto" w:fill="D9E2F3"/>
            <w:vAlign w:val="center"/>
          </w:tcPr>
          <w:p w14:paraId="55D4287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2233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CE7B46" w14:textId="77777777" w:rsidTr="007D52DB">
        <w:tc>
          <w:tcPr>
            <w:tcW w:w="2836" w:type="dxa"/>
            <w:shd w:val="clear" w:color="auto" w:fill="D9E2F3"/>
            <w:vAlign w:val="center"/>
          </w:tcPr>
          <w:p w14:paraId="3E33716F"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6937A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152B9C" w14:textId="77777777" w:rsidTr="007D52DB">
        <w:tc>
          <w:tcPr>
            <w:tcW w:w="2836" w:type="dxa"/>
            <w:shd w:val="clear" w:color="auto" w:fill="D9E2F3"/>
            <w:vAlign w:val="center"/>
          </w:tcPr>
          <w:p w14:paraId="765C2E47"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96851C1"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C4B267E" w14:textId="77777777" w:rsidTr="007D52DB">
        <w:tc>
          <w:tcPr>
            <w:tcW w:w="2836" w:type="dxa"/>
            <w:shd w:val="clear" w:color="auto" w:fill="D9E2F3"/>
            <w:vAlign w:val="center"/>
          </w:tcPr>
          <w:p w14:paraId="4136D8FD" w14:textId="77777777" w:rsidR="00092E73" w:rsidRPr="00FD1EE4" w:rsidRDefault="00092E73" w:rsidP="00F5289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2F292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A10A1E4"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FF1571" w14:textId="77777777" w:rsidTr="007D52DB">
        <w:tc>
          <w:tcPr>
            <w:tcW w:w="2835" w:type="dxa"/>
            <w:shd w:val="clear" w:color="auto" w:fill="D9E2F3"/>
            <w:vAlign w:val="center"/>
          </w:tcPr>
          <w:p w14:paraId="7B1F73C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0AA86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19C703" w14:textId="77777777" w:rsidTr="007D52DB">
        <w:trPr>
          <w:trHeight w:val="1487"/>
        </w:trPr>
        <w:tc>
          <w:tcPr>
            <w:tcW w:w="2835" w:type="dxa"/>
            <w:shd w:val="clear" w:color="auto" w:fill="D9E2F3"/>
            <w:vAlign w:val="center"/>
          </w:tcPr>
          <w:p w14:paraId="5CE6464C"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923CA6F" w14:textId="77777777" w:rsidR="00092E73" w:rsidRPr="00FD1EE4" w:rsidRDefault="00092E73" w:rsidP="007D52DB">
            <w:pPr>
              <w:spacing w:before="240" w:after="240"/>
              <w:rPr>
                <w:rFonts w:ascii="GHEA Grapalat" w:eastAsia="GHEA Grapalat" w:hAnsi="GHEA Grapalat" w:cs="GHEA Grapalat"/>
              </w:rPr>
            </w:pPr>
          </w:p>
        </w:tc>
      </w:tr>
    </w:tbl>
    <w:p w14:paraId="20F48AE5"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F19FF8" w14:textId="77777777" w:rsidTr="007D52DB">
        <w:tc>
          <w:tcPr>
            <w:tcW w:w="2835" w:type="dxa"/>
            <w:shd w:val="clear" w:color="auto" w:fill="D9E2F3"/>
            <w:vAlign w:val="center"/>
          </w:tcPr>
          <w:p w14:paraId="60812DA2" w14:textId="77777777" w:rsidR="00092E73" w:rsidRPr="00FD1EE4" w:rsidRDefault="00092E73" w:rsidP="00F5289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6C093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B2A39E" w14:textId="77777777" w:rsidTr="007D52DB">
        <w:tc>
          <w:tcPr>
            <w:tcW w:w="2835" w:type="dxa"/>
            <w:shd w:val="clear" w:color="auto" w:fill="D9E2F3"/>
            <w:vAlign w:val="center"/>
          </w:tcPr>
          <w:p w14:paraId="3492B7CC" w14:textId="77777777" w:rsidR="00092E73" w:rsidRPr="00FD1EE4" w:rsidRDefault="00092E73" w:rsidP="00F5289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A1EA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5D430F" w14:textId="77777777" w:rsidTr="007D52DB">
        <w:tc>
          <w:tcPr>
            <w:tcW w:w="2835" w:type="dxa"/>
            <w:shd w:val="clear" w:color="auto" w:fill="D9E2F3"/>
            <w:vAlign w:val="center"/>
          </w:tcPr>
          <w:p w14:paraId="193B8D63" w14:textId="77777777" w:rsidR="00092E73" w:rsidRPr="00FD1EE4" w:rsidRDefault="00092E73" w:rsidP="00F5289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CABD028" w14:textId="77777777" w:rsidR="00092E73" w:rsidRPr="00FD1EE4" w:rsidRDefault="00092E73" w:rsidP="007D52DB">
            <w:pPr>
              <w:spacing w:before="240" w:after="240"/>
              <w:rPr>
                <w:rFonts w:ascii="GHEA Grapalat" w:eastAsia="GHEA Grapalat" w:hAnsi="GHEA Grapalat" w:cs="GHEA Grapalat"/>
              </w:rPr>
            </w:pPr>
          </w:p>
        </w:tc>
      </w:tr>
    </w:tbl>
    <w:p w14:paraId="42E25697" w14:textId="77777777" w:rsidR="00092E73" w:rsidRPr="00FD1EE4" w:rsidRDefault="00092E73" w:rsidP="00092E73">
      <w:pPr>
        <w:rPr>
          <w:rFonts w:ascii="GHEA Grapalat" w:eastAsia="GHEA Grapalat" w:hAnsi="GHEA Grapalat" w:cs="GHEA Grapalat"/>
        </w:rPr>
      </w:pPr>
    </w:p>
    <w:p w14:paraId="0020A4EB"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F637879" w14:textId="77777777" w:rsidR="00092E73" w:rsidRPr="009A52BE" w:rsidRDefault="00092E73" w:rsidP="00F5289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611C780" w14:textId="77777777" w:rsidR="00092E73" w:rsidRPr="004E2F96"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E67F64" w14:textId="77777777" w:rsidTr="007D52DB">
        <w:tc>
          <w:tcPr>
            <w:tcW w:w="2835" w:type="dxa"/>
            <w:shd w:val="clear" w:color="auto" w:fill="D9E2F3"/>
            <w:vAlign w:val="center"/>
          </w:tcPr>
          <w:p w14:paraId="131F4003" w14:textId="77777777" w:rsidR="00092E73" w:rsidRPr="00FD1EE4" w:rsidRDefault="00092E73" w:rsidP="00F5289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E763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292AF" w14:textId="77777777" w:rsidTr="007D52DB">
        <w:tc>
          <w:tcPr>
            <w:tcW w:w="2835" w:type="dxa"/>
            <w:shd w:val="clear" w:color="auto" w:fill="D9E2F3"/>
            <w:vAlign w:val="center"/>
          </w:tcPr>
          <w:p w14:paraId="20B1FFF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7B64C86" w14:textId="77777777" w:rsidR="00092E73" w:rsidRPr="00FD1EE4" w:rsidRDefault="00092E73" w:rsidP="007D52DB">
            <w:pPr>
              <w:spacing w:before="240" w:after="240"/>
              <w:rPr>
                <w:rFonts w:ascii="GHEA Grapalat" w:eastAsia="GHEA Grapalat" w:hAnsi="GHEA Grapalat" w:cs="GHEA Grapalat"/>
              </w:rPr>
            </w:pPr>
          </w:p>
        </w:tc>
      </w:tr>
    </w:tbl>
    <w:p w14:paraId="12E233E5"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F5E9B7F" w14:textId="77777777" w:rsidTr="007D52DB">
        <w:tc>
          <w:tcPr>
            <w:tcW w:w="2835" w:type="dxa"/>
            <w:shd w:val="clear" w:color="auto" w:fill="D9E2F3"/>
            <w:vAlign w:val="center"/>
          </w:tcPr>
          <w:p w14:paraId="0AED966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AEFE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3415CE" w14:textId="77777777" w:rsidTr="007D52DB">
        <w:tc>
          <w:tcPr>
            <w:tcW w:w="2835" w:type="dxa"/>
            <w:shd w:val="clear" w:color="auto" w:fill="D9E2F3"/>
            <w:vAlign w:val="center"/>
          </w:tcPr>
          <w:p w14:paraId="1B805AF0"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62D70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40176E" w14:textId="77777777" w:rsidTr="007D52DB">
        <w:tc>
          <w:tcPr>
            <w:tcW w:w="2835" w:type="dxa"/>
            <w:shd w:val="clear" w:color="auto" w:fill="D9E2F3"/>
            <w:vAlign w:val="center"/>
          </w:tcPr>
          <w:p w14:paraId="41355BEC"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144F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CDD5C" w14:textId="77777777" w:rsidTr="007D52DB">
        <w:tc>
          <w:tcPr>
            <w:tcW w:w="2835" w:type="dxa"/>
            <w:shd w:val="clear" w:color="auto" w:fill="D9E2F3"/>
            <w:vAlign w:val="center"/>
          </w:tcPr>
          <w:p w14:paraId="32CF8A10"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F05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4A1028" w14:textId="77777777" w:rsidTr="007D52DB">
        <w:tc>
          <w:tcPr>
            <w:tcW w:w="2835" w:type="dxa"/>
            <w:shd w:val="clear" w:color="auto" w:fill="D9E2F3"/>
            <w:vAlign w:val="center"/>
          </w:tcPr>
          <w:p w14:paraId="4234DEC6"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532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3983F5" w14:textId="77777777" w:rsidTr="007D52DB">
        <w:trPr>
          <w:trHeight w:val="1361"/>
        </w:trPr>
        <w:tc>
          <w:tcPr>
            <w:tcW w:w="2835" w:type="dxa"/>
            <w:shd w:val="clear" w:color="auto" w:fill="D9E2F3"/>
            <w:vAlign w:val="center"/>
          </w:tcPr>
          <w:p w14:paraId="075ACC6A"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160C3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66DDC7" w14:textId="77777777" w:rsidTr="007D52DB">
        <w:tc>
          <w:tcPr>
            <w:tcW w:w="2835" w:type="dxa"/>
            <w:shd w:val="clear" w:color="auto" w:fill="D9E2F3"/>
            <w:vAlign w:val="center"/>
          </w:tcPr>
          <w:p w14:paraId="11882227"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92E4F9" w14:textId="77777777" w:rsidR="00092E73" w:rsidRPr="00FD1EE4" w:rsidRDefault="00092E73" w:rsidP="007D52DB">
            <w:pPr>
              <w:spacing w:before="240" w:after="240"/>
              <w:rPr>
                <w:rFonts w:ascii="GHEA Grapalat" w:eastAsia="GHEA Grapalat" w:hAnsi="GHEA Grapalat" w:cs="GHEA Grapalat"/>
              </w:rPr>
            </w:pPr>
          </w:p>
        </w:tc>
      </w:tr>
    </w:tbl>
    <w:p w14:paraId="0956F36A" w14:textId="77777777" w:rsidR="00092E73" w:rsidRPr="00574FF7"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B8D609A" w14:textId="77777777" w:rsidTr="007D52DB">
        <w:tc>
          <w:tcPr>
            <w:tcW w:w="2836" w:type="dxa"/>
            <w:shd w:val="clear" w:color="auto" w:fill="D9E2F3"/>
            <w:vAlign w:val="center"/>
          </w:tcPr>
          <w:p w14:paraId="67C4CDFF" w14:textId="77777777" w:rsidR="00092E73" w:rsidRPr="00FD1EE4" w:rsidRDefault="00092E73" w:rsidP="00F5289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41F9B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F3DF7" w14:textId="77777777" w:rsidTr="007D52DB">
        <w:tc>
          <w:tcPr>
            <w:tcW w:w="2836" w:type="dxa"/>
            <w:shd w:val="clear" w:color="auto" w:fill="D9E2F3"/>
            <w:vAlign w:val="center"/>
          </w:tcPr>
          <w:p w14:paraId="09BFC3F9" w14:textId="77777777" w:rsidR="00092E73" w:rsidRPr="00FD1EE4" w:rsidRDefault="00092E73" w:rsidP="00F5289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CCDDAA3" w14:textId="77777777" w:rsidR="00092E73" w:rsidRPr="00FD1EE4" w:rsidRDefault="000C6EA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0495504" w14:textId="77777777" w:rsidR="00092E73" w:rsidRPr="00FD1EE4" w:rsidRDefault="000C6EA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308F975"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A56D758" w14:textId="77777777" w:rsidR="00092E73" w:rsidRPr="00CB7DFD" w:rsidRDefault="00092E73" w:rsidP="00F5289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0901CA5"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8DE858A" w14:textId="77777777" w:rsidTr="007D52DB">
        <w:tc>
          <w:tcPr>
            <w:tcW w:w="2837" w:type="dxa"/>
            <w:shd w:val="clear" w:color="auto" w:fill="D9E2F3"/>
            <w:vAlign w:val="center"/>
          </w:tcPr>
          <w:p w14:paraId="03A798F9"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A430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83FFA1" w14:textId="77777777" w:rsidTr="007D52DB">
        <w:tc>
          <w:tcPr>
            <w:tcW w:w="2837" w:type="dxa"/>
            <w:shd w:val="clear" w:color="auto" w:fill="D9E2F3"/>
            <w:vAlign w:val="center"/>
          </w:tcPr>
          <w:p w14:paraId="3BB5F179"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DFD8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EA25EE" w14:textId="77777777" w:rsidTr="007D52DB">
        <w:tc>
          <w:tcPr>
            <w:tcW w:w="2837" w:type="dxa"/>
            <w:shd w:val="clear" w:color="auto" w:fill="D9E2F3"/>
            <w:vAlign w:val="center"/>
          </w:tcPr>
          <w:p w14:paraId="49F272C5"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529BA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3E9DEC" w14:textId="77777777" w:rsidTr="007D52DB">
        <w:tc>
          <w:tcPr>
            <w:tcW w:w="2837" w:type="dxa"/>
            <w:shd w:val="clear" w:color="auto" w:fill="D9E2F3"/>
            <w:vAlign w:val="center"/>
          </w:tcPr>
          <w:p w14:paraId="1DBDFB26"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C58928F" w14:textId="77777777" w:rsidR="00092E73" w:rsidRPr="00FD1EE4" w:rsidRDefault="000C6EA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CFB42CE" w14:textId="77777777" w:rsidR="00092E73" w:rsidRPr="00FD1EE4" w:rsidRDefault="000C6EA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33D2C57"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37EBFB9" w14:textId="77777777" w:rsidTr="007D52DB">
        <w:tc>
          <w:tcPr>
            <w:tcW w:w="2837" w:type="dxa"/>
            <w:shd w:val="clear" w:color="auto" w:fill="D9E2F3"/>
            <w:vAlign w:val="center"/>
          </w:tcPr>
          <w:p w14:paraId="3CDAFBFE" w14:textId="77777777" w:rsidR="00092E73" w:rsidRPr="00B047A2"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80218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C21CE7" w14:textId="77777777" w:rsidTr="007D52DB">
        <w:tc>
          <w:tcPr>
            <w:tcW w:w="2837" w:type="dxa"/>
            <w:shd w:val="clear" w:color="auto" w:fill="D9E2F3"/>
            <w:vAlign w:val="center"/>
          </w:tcPr>
          <w:p w14:paraId="708E0614"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38C20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1D9319" w14:textId="77777777" w:rsidTr="007D52DB">
        <w:tc>
          <w:tcPr>
            <w:tcW w:w="2837" w:type="dxa"/>
            <w:shd w:val="clear" w:color="auto" w:fill="D9E2F3"/>
            <w:vAlign w:val="center"/>
          </w:tcPr>
          <w:p w14:paraId="0EDB753B"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42D0B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9CC8F" w14:textId="77777777" w:rsidTr="007D52DB">
        <w:tc>
          <w:tcPr>
            <w:tcW w:w="2837" w:type="dxa"/>
            <w:shd w:val="clear" w:color="auto" w:fill="D9E2F3"/>
            <w:vAlign w:val="center"/>
          </w:tcPr>
          <w:p w14:paraId="4CA0E8C5"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40E9A5E" w14:textId="77777777" w:rsidR="00092E73" w:rsidRPr="00FD1EE4" w:rsidRDefault="000C6EA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4E8F5" w14:textId="77777777" w:rsidR="00092E73" w:rsidRPr="00FD1EE4" w:rsidRDefault="000C6EA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A193D5B"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5537067" w14:textId="77777777" w:rsidR="00092E73" w:rsidRPr="00FD1EE4" w:rsidRDefault="00092E73" w:rsidP="00F5289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D0BD690"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4887BF4" w14:textId="77777777" w:rsidTr="007D52DB">
        <w:tc>
          <w:tcPr>
            <w:tcW w:w="2836" w:type="dxa"/>
            <w:shd w:val="clear" w:color="auto" w:fill="D9E2F3"/>
            <w:vAlign w:val="center"/>
          </w:tcPr>
          <w:p w14:paraId="7A334686"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C2578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39FC1" w14:textId="77777777" w:rsidTr="007D52DB">
        <w:tc>
          <w:tcPr>
            <w:tcW w:w="2836" w:type="dxa"/>
            <w:shd w:val="clear" w:color="auto" w:fill="D9E2F3"/>
            <w:vAlign w:val="center"/>
          </w:tcPr>
          <w:p w14:paraId="6308217F"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9F9E7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E9D6DD" w14:textId="77777777" w:rsidTr="007D52DB">
        <w:tc>
          <w:tcPr>
            <w:tcW w:w="2836" w:type="dxa"/>
            <w:shd w:val="clear" w:color="auto" w:fill="D9E2F3"/>
            <w:vAlign w:val="center"/>
          </w:tcPr>
          <w:p w14:paraId="3E8458B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4B9D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800909" w14:textId="77777777" w:rsidTr="007D52DB">
        <w:tc>
          <w:tcPr>
            <w:tcW w:w="2836" w:type="dxa"/>
            <w:shd w:val="clear" w:color="auto" w:fill="D9E2F3"/>
            <w:vAlign w:val="center"/>
          </w:tcPr>
          <w:p w14:paraId="1EE4C5D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8760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AF30F" w14:textId="77777777" w:rsidTr="007D52DB">
        <w:tc>
          <w:tcPr>
            <w:tcW w:w="2836" w:type="dxa"/>
            <w:shd w:val="clear" w:color="auto" w:fill="D9E2F3"/>
            <w:vAlign w:val="center"/>
          </w:tcPr>
          <w:p w14:paraId="6FE794CE"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2448A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2D204D" w14:textId="77777777" w:rsidTr="007D52DB">
        <w:tc>
          <w:tcPr>
            <w:tcW w:w="2836" w:type="dxa"/>
            <w:shd w:val="clear" w:color="auto" w:fill="D9E2F3"/>
            <w:vAlign w:val="center"/>
          </w:tcPr>
          <w:p w14:paraId="19CB51AE"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80941C6" w14:textId="77777777" w:rsidR="00092E73" w:rsidRPr="00FD1EE4" w:rsidRDefault="00092E73" w:rsidP="007D52DB">
            <w:pPr>
              <w:spacing w:before="240" w:after="240"/>
              <w:rPr>
                <w:rFonts w:ascii="GHEA Grapalat" w:eastAsia="GHEA Grapalat" w:hAnsi="GHEA Grapalat" w:cs="GHEA Grapalat"/>
              </w:rPr>
            </w:pPr>
          </w:p>
        </w:tc>
      </w:tr>
    </w:tbl>
    <w:p w14:paraId="0C3CD582"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C8F315B" w14:textId="77777777" w:rsidTr="007D52DB">
        <w:tc>
          <w:tcPr>
            <w:tcW w:w="2977" w:type="dxa"/>
            <w:shd w:val="clear" w:color="auto" w:fill="D9E2F3"/>
            <w:vAlign w:val="center"/>
          </w:tcPr>
          <w:p w14:paraId="14D7A429"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FC17A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D9881B" w14:textId="77777777" w:rsidTr="007D52DB">
        <w:tc>
          <w:tcPr>
            <w:tcW w:w="2977" w:type="dxa"/>
            <w:shd w:val="clear" w:color="auto" w:fill="D9E2F3"/>
            <w:vAlign w:val="center"/>
          </w:tcPr>
          <w:p w14:paraId="0C653179"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27B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811370" w14:textId="77777777" w:rsidTr="007D52DB">
        <w:tc>
          <w:tcPr>
            <w:tcW w:w="2977" w:type="dxa"/>
            <w:shd w:val="clear" w:color="auto" w:fill="D9E2F3"/>
            <w:vAlign w:val="center"/>
          </w:tcPr>
          <w:p w14:paraId="33473AFE" w14:textId="77777777" w:rsidR="00092E73" w:rsidRPr="00FD1EE4" w:rsidRDefault="00092E73" w:rsidP="00F5289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EAEEB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C1ABFB" w14:textId="77777777" w:rsidTr="007D52DB">
        <w:tc>
          <w:tcPr>
            <w:tcW w:w="2977" w:type="dxa"/>
            <w:shd w:val="clear" w:color="auto" w:fill="D9E2F3"/>
            <w:vAlign w:val="center"/>
          </w:tcPr>
          <w:p w14:paraId="1DD36D5B" w14:textId="77777777" w:rsidR="00092E73" w:rsidRPr="00FD1EE4" w:rsidRDefault="00092E73" w:rsidP="00F5289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31702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C1262A" w14:textId="77777777" w:rsidTr="007D52DB">
        <w:tc>
          <w:tcPr>
            <w:tcW w:w="2977" w:type="dxa"/>
            <w:shd w:val="clear" w:color="auto" w:fill="D9E2F3"/>
            <w:vAlign w:val="center"/>
          </w:tcPr>
          <w:p w14:paraId="04EF9700"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80942B" w14:textId="77777777" w:rsidR="00092E73" w:rsidRPr="00FD1EE4" w:rsidRDefault="00092E73" w:rsidP="007D52DB">
            <w:pPr>
              <w:spacing w:before="240" w:after="240"/>
              <w:rPr>
                <w:rFonts w:ascii="GHEA Grapalat" w:eastAsia="GHEA Grapalat" w:hAnsi="GHEA Grapalat" w:cs="GHEA Grapalat"/>
              </w:rPr>
            </w:pPr>
          </w:p>
        </w:tc>
      </w:tr>
    </w:tbl>
    <w:p w14:paraId="35E1EC81"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0E1F13F" w14:textId="77777777" w:rsidTr="007D52DB">
        <w:tc>
          <w:tcPr>
            <w:tcW w:w="2943" w:type="dxa"/>
            <w:shd w:val="clear" w:color="auto" w:fill="D9E2F3"/>
            <w:vAlign w:val="center"/>
          </w:tcPr>
          <w:p w14:paraId="373AE32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287A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430818" w14:textId="77777777" w:rsidTr="007D52DB">
        <w:tc>
          <w:tcPr>
            <w:tcW w:w="2943" w:type="dxa"/>
            <w:shd w:val="clear" w:color="auto" w:fill="D9E2F3"/>
            <w:vAlign w:val="center"/>
          </w:tcPr>
          <w:p w14:paraId="06F0CCA4"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EE75F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D960C" w14:textId="77777777" w:rsidTr="007D52DB">
        <w:tc>
          <w:tcPr>
            <w:tcW w:w="2943" w:type="dxa"/>
            <w:shd w:val="clear" w:color="auto" w:fill="D9E2F3"/>
            <w:vAlign w:val="center"/>
          </w:tcPr>
          <w:p w14:paraId="3F9A6439" w14:textId="77777777" w:rsidR="00092E73" w:rsidRPr="00FD1EE4" w:rsidRDefault="00092E73" w:rsidP="00F5289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103C0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C8652" w14:textId="77777777" w:rsidTr="007D52DB">
        <w:tc>
          <w:tcPr>
            <w:tcW w:w="2943" w:type="dxa"/>
            <w:shd w:val="clear" w:color="auto" w:fill="D9E2F3"/>
            <w:vAlign w:val="center"/>
          </w:tcPr>
          <w:p w14:paraId="2C42228D" w14:textId="77777777" w:rsidR="00092E73" w:rsidRPr="00FD1EE4" w:rsidRDefault="00092E73" w:rsidP="00F5289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0344D0C" w14:textId="77777777" w:rsidR="00092E73" w:rsidRPr="00FD1EE4" w:rsidRDefault="00092E73" w:rsidP="007D52DB">
            <w:pPr>
              <w:spacing w:before="240" w:after="240"/>
              <w:rPr>
                <w:rFonts w:ascii="GHEA Grapalat" w:eastAsia="GHEA Grapalat" w:hAnsi="GHEA Grapalat" w:cs="GHEA Grapalat"/>
              </w:rPr>
            </w:pPr>
          </w:p>
        </w:tc>
      </w:tr>
    </w:tbl>
    <w:p w14:paraId="5139E423"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F37E8D6" w14:textId="77777777" w:rsidTr="007D52DB">
        <w:tc>
          <w:tcPr>
            <w:tcW w:w="2837" w:type="dxa"/>
            <w:shd w:val="clear" w:color="auto" w:fill="D9E2F3"/>
            <w:vAlign w:val="center"/>
          </w:tcPr>
          <w:p w14:paraId="34F1ED9B"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03513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27E528" w14:textId="77777777" w:rsidTr="007D52DB">
        <w:tc>
          <w:tcPr>
            <w:tcW w:w="2837" w:type="dxa"/>
            <w:shd w:val="clear" w:color="auto" w:fill="D9E2F3"/>
            <w:vAlign w:val="center"/>
          </w:tcPr>
          <w:p w14:paraId="2EEC2D37"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58F57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3AEAE7" w14:textId="77777777" w:rsidTr="007D52DB">
        <w:tc>
          <w:tcPr>
            <w:tcW w:w="2837" w:type="dxa"/>
            <w:shd w:val="clear" w:color="auto" w:fill="D9E2F3"/>
            <w:vAlign w:val="center"/>
          </w:tcPr>
          <w:p w14:paraId="308F0447"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9A3DB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580A36" w14:textId="77777777" w:rsidTr="007D52DB">
        <w:tc>
          <w:tcPr>
            <w:tcW w:w="2837" w:type="dxa"/>
            <w:shd w:val="clear" w:color="auto" w:fill="D9E2F3"/>
            <w:vAlign w:val="center"/>
          </w:tcPr>
          <w:p w14:paraId="555254BE"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89D909" w14:textId="77777777" w:rsidR="00092E73" w:rsidRPr="00FD1EE4" w:rsidRDefault="00092E73" w:rsidP="007D52DB">
            <w:pPr>
              <w:spacing w:before="240" w:after="240"/>
              <w:rPr>
                <w:rFonts w:ascii="GHEA Grapalat" w:eastAsia="GHEA Grapalat" w:hAnsi="GHEA Grapalat" w:cs="GHEA Grapalat"/>
              </w:rPr>
            </w:pPr>
          </w:p>
        </w:tc>
      </w:tr>
    </w:tbl>
    <w:p w14:paraId="058C683A" w14:textId="77777777" w:rsidR="00092E73" w:rsidRPr="008C665F"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AA809D3" w14:textId="77777777" w:rsidTr="007D52DB">
        <w:trPr>
          <w:trHeight w:val="924"/>
        </w:trPr>
        <w:tc>
          <w:tcPr>
            <w:tcW w:w="9016" w:type="dxa"/>
            <w:gridSpan w:val="2"/>
            <w:vAlign w:val="center"/>
          </w:tcPr>
          <w:p w14:paraId="76872BCB" w14:textId="77777777" w:rsidR="00092E73" w:rsidRPr="00FD1EE4" w:rsidRDefault="000C6EA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CD3974D" w14:textId="77777777" w:rsidTr="007D52DB">
        <w:trPr>
          <w:trHeight w:val="684"/>
        </w:trPr>
        <w:tc>
          <w:tcPr>
            <w:tcW w:w="4508" w:type="dxa"/>
            <w:shd w:val="clear" w:color="auto" w:fill="D9E2F3"/>
            <w:vAlign w:val="center"/>
          </w:tcPr>
          <w:p w14:paraId="5B8DBFE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0758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AEEEA6" w14:textId="77777777" w:rsidTr="007D52DB">
        <w:trPr>
          <w:trHeight w:val="1282"/>
        </w:trPr>
        <w:tc>
          <w:tcPr>
            <w:tcW w:w="4508" w:type="dxa"/>
            <w:shd w:val="clear" w:color="auto" w:fill="D9E2F3"/>
            <w:vAlign w:val="center"/>
          </w:tcPr>
          <w:p w14:paraId="5C60658C"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924A05F" w14:textId="77777777" w:rsidR="00092E73" w:rsidRPr="006B364D" w:rsidRDefault="000C6EA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D2947AA" w14:textId="77777777" w:rsidR="00092E73" w:rsidRPr="00F10CBA" w:rsidRDefault="000C6EA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508CDFB" w14:textId="77777777" w:rsidTr="007D52DB">
        <w:tc>
          <w:tcPr>
            <w:tcW w:w="9016" w:type="dxa"/>
            <w:gridSpan w:val="2"/>
            <w:vAlign w:val="center"/>
          </w:tcPr>
          <w:p w14:paraId="6905F805" w14:textId="77777777" w:rsidR="00092E73" w:rsidRPr="00FD1EE4" w:rsidRDefault="000C6EA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D216C73" w14:textId="77777777" w:rsidTr="007D52DB">
        <w:tc>
          <w:tcPr>
            <w:tcW w:w="9016" w:type="dxa"/>
            <w:gridSpan w:val="2"/>
            <w:vAlign w:val="center"/>
          </w:tcPr>
          <w:p w14:paraId="5DD2DAD1" w14:textId="77777777" w:rsidR="00092E73" w:rsidRPr="00FD1EE4" w:rsidRDefault="000C6EA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4A6088" w14:textId="77777777" w:rsidR="00092E73" w:rsidRPr="00A5193B"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81457E9" w14:textId="77777777" w:rsidTr="007D52DB">
        <w:trPr>
          <w:trHeight w:val="924"/>
        </w:trPr>
        <w:tc>
          <w:tcPr>
            <w:tcW w:w="9016" w:type="dxa"/>
            <w:gridSpan w:val="2"/>
            <w:vAlign w:val="center"/>
          </w:tcPr>
          <w:p w14:paraId="6E65F27B" w14:textId="77777777" w:rsidR="00092E73" w:rsidRPr="00FD1EE4" w:rsidRDefault="000C6EA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CCA112F" w14:textId="77777777" w:rsidTr="007D52DB">
        <w:trPr>
          <w:trHeight w:val="684"/>
        </w:trPr>
        <w:tc>
          <w:tcPr>
            <w:tcW w:w="4508" w:type="dxa"/>
            <w:shd w:val="clear" w:color="auto" w:fill="D9E2F3"/>
            <w:vAlign w:val="center"/>
          </w:tcPr>
          <w:p w14:paraId="1F7D6FF8"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3D4D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E73D56" w14:textId="77777777" w:rsidTr="007D52DB">
        <w:trPr>
          <w:trHeight w:val="1282"/>
        </w:trPr>
        <w:tc>
          <w:tcPr>
            <w:tcW w:w="4508" w:type="dxa"/>
            <w:shd w:val="clear" w:color="auto" w:fill="D9E2F3"/>
            <w:vAlign w:val="center"/>
          </w:tcPr>
          <w:p w14:paraId="3F01E5A2"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D33C1C" w14:textId="77777777" w:rsidR="00092E73" w:rsidRPr="00C843BA" w:rsidRDefault="000C6EA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0B5EA38" w14:textId="77777777" w:rsidR="00092E73" w:rsidRPr="00C843BA" w:rsidRDefault="000C6EA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A65ECEF" w14:textId="77777777" w:rsidTr="007D52DB">
        <w:tc>
          <w:tcPr>
            <w:tcW w:w="9016" w:type="dxa"/>
            <w:gridSpan w:val="2"/>
            <w:vAlign w:val="center"/>
          </w:tcPr>
          <w:p w14:paraId="3B28E1A9" w14:textId="77777777" w:rsidR="00092E73" w:rsidRPr="00FD1EE4" w:rsidRDefault="000C6EA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E72A60C" w14:textId="77777777" w:rsidTr="007D52DB">
        <w:tc>
          <w:tcPr>
            <w:tcW w:w="9016" w:type="dxa"/>
            <w:gridSpan w:val="2"/>
            <w:vAlign w:val="center"/>
          </w:tcPr>
          <w:p w14:paraId="233F4CD1" w14:textId="77777777" w:rsidR="00092E73" w:rsidRPr="00FD1EE4" w:rsidRDefault="000C6EA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2E4F6F8" w14:textId="77777777" w:rsidTr="007D52DB">
        <w:tc>
          <w:tcPr>
            <w:tcW w:w="9016" w:type="dxa"/>
            <w:gridSpan w:val="2"/>
            <w:vAlign w:val="center"/>
          </w:tcPr>
          <w:p w14:paraId="1F58F613" w14:textId="77777777" w:rsidR="00092E73" w:rsidRPr="00FD1EE4" w:rsidRDefault="000C6EA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E2EADAA" w14:textId="77777777" w:rsidTr="007D52DB">
        <w:tc>
          <w:tcPr>
            <w:tcW w:w="9016" w:type="dxa"/>
            <w:gridSpan w:val="2"/>
            <w:vAlign w:val="center"/>
          </w:tcPr>
          <w:p w14:paraId="14E34730" w14:textId="77777777" w:rsidR="00092E73" w:rsidRPr="00FD1EE4" w:rsidRDefault="000C6EA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FC93990"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89FD5AA" w14:textId="77777777" w:rsidTr="007D52DB">
        <w:tc>
          <w:tcPr>
            <w:tcW w:w="2837" w:type="dxa"/>
            <w:shd w:val="clear" w:color="auto" w:fill="D9E2F3"/>
            <w:vAlign w:val="center"/>
          </w:tcPr>
          <w:p w14:paraId="35B204E2" w14:textId="77777777" w:rsidR="00092E73" w:rsidRPr="00FD1EE4" w:rsidRDefault="00092E73" w:rsidP="00F5289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97215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BE8A7" w14:textId="77777777" w:rsidTr="007D52DB">
        <w:tc>
          <w:tcPr>
            <w:tcW w:w="2837" w:type="dxa"/>
            <w:shd w:val="clear" w:color="auto" w:fill="D9E2F3"/>
            <w:vAlign w:val="center"/>
          </w:tcPr>
          <w:p w14:paraId="26D4D172" w14:textId="77777777" w:rsidR="00092E73" w:rsidRPr="00FD1EE4" w:rsidRDefault="00092E73" w:rsidP="00F5289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D73D177" w14:textId="77777777" w:rsidR="00092E73" w:rsidRPr="00B23852" w:rsidRDefault="000C6EA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F378DE8" w14:textId="77777777" w:rsidR="00092E73" w:rsidRPr="00FD1EE4" w:rsidRDefault="000C6EA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07D94A1" w14:textId="77777777" w:rsidTr="007D52DB">
        <w:tc>
          <w:tcPr>
            <w:tcW w:w="2837" w:type="dxa"/>
            <w:shd w:val="clear" w:color="auto" w:fill="D9E2F3"/>
            <w:vAlign w:val="center"/>
          </w:tcPr>
          <w:p w14:paraId="182933C0" w14:textId="77777777" w:rsidR="00092E73" w:rsidRPr="00FD1EE4" w:rsidRDefault="00092E73" w:rsidP="00F5289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7FB3017F" w14:textId="77777777" w:rsidR="00092E73" w:rsidRPr="005600B4" w:rsidRDefault="000C6EA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114D608C" w14:textId="77777777" w:rsidR="00092E73" w:rsidRPr="005600B4" w:rsidRDefault="000C6EA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4CBBC00D"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DA0C7E8" w14:textId="77777777" w:rsidTr="007D52DB">
        <w:tc>
          <w:tcPr>
            <w:tcW w:w="2837" w:type="dxa"/>
            <w:shd w:val="clear" w:color="auto" w:fill="D9E2F3"/>
            <w:vAlign w:val="center"/>
          </w:tcPr>
          <w:p w14:paraId="59C38B36"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DC084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4E2201" w14:textId="77777777" w:rsidTr="007D52DB">
        <w:tc>
          <w:tcPr>
            <w:tcW w:w="2837" w:type="dxa"/>
            <w:shd w:val="clear" w:color="auto" w:fill="D9E2F3"/>
            <w:vAlign w:val="center"/>
          </w:tcPr>
          <w:p w14:paraId="3C21D6C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938DB9D" w14:textId="77777777" w:rsidR="00092E73" w:rsidRPr="00FD1EE4" w:rsidRDefault="00092E73" w:rsidP="007D52DB">
            <w:pPr>
              <w:spacing w:before="240" w:after="240"/>
              <w:rPr>
                <w:rFonts w:ascii="GHEA Grapalat" w:eastAsia="GHEA Grapalat" w:hAnsi="GHEA Grapalat" w:cs="GHEA Grapalat"/>
              </w:rPr>
            </w:pPr>
          </w:p>
        </w:tc>
      </w:tr>
    </w:tbl>
    <w:p w14:paraId="717B3F86"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040FC9B" w14:textId="77777777" w:rsidR="00092E73" w:rsidRPr="00FD1EE4" w:rsidRDefault="00092E73" w:rsidP="00F5289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82782C6"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E8DFC99" w14:textId="77777777" w:rsidTr="007D52DB">
        <w:tc>
          <w:tcPr>
            <w:tcW w:w="2835" w:type="dxa"/>
            <w:shd w:val="clear" w:color="auto" w:fill="D9E2F3"/>
            <w:vAlign w:val="center"/>
          </w:tcPr>
          <w:p w14:paraId="1ED0D62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B533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09FE26" w14:textId="77777777" w:rsidTr="007D52DB">
        <w:tc>
          <w:tcPr>
            <w:tcW w:w="2835" w:type="dxa"/>
            <w:shd w:val="clear" w:color="auto" w:fill="D9E2F3"/>
            <w:vAlign w:val="center"/>
          </w:tcPr>
          <w:p w14:paraId="082062DC"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D7D4D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E56B8" w14:textId="77777777" w:rsidTr="007D52DB">
        <w:tc>
          <w:tcPr>
            <w:tcW w:w="2835" w:type="dxa"/>
            <w:shd w:val="clear" w:color="auto" w:fill="D9E2F3"/>
            <w:vAlign w:val="center"/>
          </w:tcPr>
          <w:p w14:paraId="3967C67B"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362B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0F5CB5" w14:textId="77777777" w:rsidTr="007D52DB">
        <w:tc>
          <w:tcPr>
            <w:tcW w:w="2835" w:type="dxa"/>
            <w:shd w:val="clear" w:color="auto" w:fill="D9E2F3"/>
            <w:vAlign w:val="center"/>
          </w:tcPr>
          <w:p w14:paraId="2C918D9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6F27F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085134" w14:textId="77777777" w:rsidTr="007D52DB">
        <w:tc>
          <w:tcPr>
            <w:tcW w:w="2835" w:type="dxa"/>
            <w:shd w:val="clear" w:color="auto" w:fill="D9E2F3"/>
            <w:vAlign w:val="center"/>
          </w:tcPr>
          <w:p w14:paraId="686432A4"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F7A1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D8EF52" w14:textId="77777777" w:rsidTr="007D52DB">
        <w:tc>
          <w:tcPr>
            <w:tcW w:w="2835" w:type="dxa"/>
            <w:shd w:val="clear" w:color="auto" w:fill="D9E2F3"/>
            <w:vAlign w:val="center"/>
          </w:tcPr>
          <w:p w14:paraId="6B201626"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8FE9C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096ECF" w14:textId="77777777" w:rsidTr="007D52DB">
        <w:tc>
          <w:tcPr>
            <w:tcW w:w="2835" w:type="dxa"/>
            <w:shd w:val="clear" w:color="auto" w:fill="D9E2F3"/>
            <w:vAlign w:val="center"/>
          </w:tcPr>
          <w:p w14:paraId="1F620817"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DD1208" w14:textId="77777777" w:rsidR="00092E73" w:rsidRPr="00FD1EE4" w:rsidRDefault="00092E73" w:rsidP="007D52DB">
            <w:pPr>
              <w:spacing w:before="240" w:after="240"/>
              <w:rPr>
                <w:rFonts w:ascii="GHEA Grapalat" w:eastAsia="GHEA Grapalat" w:hAnsi="GHEA Grapalat" w:cs="GHEA Grapalat"/>
              </w:rPr>
            </w:pPr>
          </w:p>
        </w:tc>
      </w:tr>
    </w:tbl>
    <w:p w14:paraId="4EECD3FD"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4ED208" w14:textId="77777777" w:rsidTr="007D52DB">
        <w:trPr>
          <w:trHeight w:val="853"/>
        </w:trPr>
        <w:tc>
          <w:tcPr>
            <w:tcW w:w="2835" w:type="dxa"/>
            <w:vMerge w:val="restart"/>
            <w:shd w:val="clear" w:color="auto" w:fill="D9E2F3"/>
            <w:vAlign w:val="center"/>
          </w:tcPr>
          <w:p w14:paraId="6E8D741D" w14:textId="77777777" w:rsidR="00092E73" w:rsidRPr="00FD1EE4" w:rsidRDefault="00092E73" w:rsidP="00F5289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3AC69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67C443" w14:textId="77777777" w:rsidTr="007D52DB">
        <w:trPr>
          <w:trHeight w:val="850"/>
        </w:trPr>
        <w:tc>
          <w:tcPr>
            <w:tcW w:w="2835" w:type="dxa"/>
            <w:vMerge/>
            <w:shd w:val="clear" w:color="auto" w:fill="D9E2F3"/>
            <w:vAlign w:val="center"/>
          </w:tcPr>
          <w:p w14:paraId="12DC5A92"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8B48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3DDC36" w14:textId="77777777" w:rsidTr="007D52DB">
        <w:trPr>
          <w:trHeight w:val="850"/>
        </w:trPr>
        <w:tc>
          <w:tcPr>
            <w:tcW w:w="2835" w:type="dxa"/>
            <w:vMerge/>
            <w:shd w:val="clear" w:color="auto" w:fill="D9E2F3"/>
            <w:vAlign w:val="center"/>
          </w:tcPr>
          <w:p w14:paraId="73E11FAB"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88E1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4FE2A3" w14:textId="77777777" w:rsidTr="007D52DB">
        <w:trPr>
          <w:trHeight w:val="850"/>
        </w:trPr>
        <w:tc>
          <w:tcPr>
            <w:tcW w:w="2835" w:type="dxa"/>
            <w:vMerge/>
            <w:shd w:val="clear" w:color="auto" w:fill="D9E2F3"/>
            <w:vAlign w:val="center"/>
          </w:tcPr>
          <w:p w14:paraId="5435B884"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F482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730D72" w14:textId="77777777" w:rsidTr="007D52DB">
        <w:trPr>
          <w:trHeight w:val="850"/>
        </w:trPr>
        <w:tc>
          <w:tcPr>
            <w:tcW w:w="2835" w:type="dxa"/>
            <w:vMerge/>
            <w:shd w:val="clear" w:color="auto" w:fill="D9E2F3"/>
            <w:vAlign w:val="center"/>
          </w:tcPr>
          <w:p w14:paraId="39B682EC"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C96D4E" w14:textId="77777777" w:rsidR="00092E73" w:rsidRPr="00FD1EE4" w:rsidRDefault="00092E73" w:rsidP="007D52DB">
            <w:pPr>
              <w:spacing w:before="240" w:after="240"/>
              <w:rPr>
                <w:rFonts w:ascii="GHEA Grapalat" w:eastAsia="GHEA Grapalat" w:hAnsi="GHEA Grapalat" w:cs="GHEA Grapalat"/>
              </w:rPr>
            </w:pPr>
          </w:p>
        </w:tc>
      </w:tr>
    </w:tbl>
    <w:p w14:paraId="6BD7AC86" w14:textId="77777777" w:rsidR="00092E73"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6A084C" w14:textId="77777777" w:rsidTr="007D52DB">
        <w:tc>
          <w:tcPr>
            <w:tcW w:w="2835" w:type="dxa"/>
            <w:shd w:val="clear" w:color="auto" w:fill="D9E2F3"/>
            <w:vAlign w:val="center"/>
          </w:tcPr>
          <w:p w14:paraId="4C026FEA"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8C38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9BE6C5" w14:textId="77777777" w:rsidTr="007D52DB">
        <w:tc>
          <w:tcPr>
            <w:tcW w:w="2835" w:type="dxa"/>
            <w:shd w:val="clear" w:color="auto" w:fill="D9E2F3"/>
            <w:vAlign w:val="center"/>
          </w:tcPr>
          <w:p w14:paraId="18CD30B1"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2D1AB0E" w14:textId="77777777" w:rsidR="00092E73" w:rsidRPr="00FD1EE4" w:rsidRDefault="00092E73" w:rsidP="007D52DB">
            <w:pPr>
              <w:spacing w:before="240" w:after="240"/>
              <w:rPr>
                <w:rFonts w:ascii="GHEA Grapalat" w:eastAsia="GHEA Grapalat" w:hAnsi="GHEA Grapalat" w:cs="GHEA Grapalat"/>
              </w:rPr>
            </w:pPr>
          </w:p>
        </w:tc>
      </w:tr>
    </w:tbl>
    <w:p w14:paraId="47F0CD4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BFF57EE" w14:textId="77777777" w:rsidR="00092E73" w:rsidRPr="005A6587" w:rsidRDefault="00092E73" w:rsidP="00F5289A">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D30B7A4" w14:textId="77777777" w:rsidTr="007D52DB">
        <w:tc>
          <w:tcPr>
            <w:tcW w:w="9016" w:type="dxa"/>
            <w:shd w:val="clear" w:color="auto" w:fill="DBE5F1" w:themeFill="accent1" w:themeFillTint="33"/>
          </w:tcPr>
          <w:p w14:paraId="0DDD487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711FF92" w14:textId="77777777" w:rsidTr="007D52DB">
        <w:trPr>
          <w:trHeight w:val="10187"/>
        </w:trPr>
        <w:tc>
          <w:tcPr>
            <w:tcW w:w="9016" w:type="dxa"/>
          </w:tcPr>
          <w:p w14:paraId="51020F4E" w14:textId="77777777" w:rsidR="00092E73" w:rsidRPr="00FD1EE4" w:rsidRDefault="00092E73" w:rsidP="007D52DB">
            <w:pPr>
              <w:rPr>
                <w:rFonts w:ascii="GHEA Grapalat" w:eastAsia="GHEA Grapalat" w:hAnsi="GHEA Grapalat" w:cs="GHEA Grapalat"/>
                <w:b/>
                <w:color w:val="000000"/>
              </w:rPr>
            </w:pPr>
          </w:p>
        </w:tc>
      </w:tr>
    </w:tbl>
    <w:p w14:paraId="688674E1"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93ECAB6" w14:textId="77777777" w:rsidR="00092E73" w:rsidRDefault="00092E73" w:rsidP="00092E73">
      <w:pPr>
        <w:rPr>
          <w:rFonts w:ascii="GHEA Grapalat" w:hAnsi="GHEA Grapalat"/>
          <w:b/>
        </w:rPr>
      </w:pPr>
    </w:p>
    <w:p w14:paraId="48F35BF8" w14:textId="77777777" w:rsidR="00092E73" w:rsidRDefault="00092E73" w:rsidP="00092E73">
      <w:pPr>
        <w:rPr>
          <w:rFonts w:ascii="GHEA Grapalat" w:hAnsi="GHEA Grapalat"/>
          <w:b/>
        </w:rPr>
      </w:pPr>
      <w:r>
        <w:rPr>
          <w:rFonts w:ascii="GHEA Grapalat" w:hAnsi="GHEA Grapalat"/>
          <w:b/>
        </w:rPr>
        <w:br w:type="page"/>
      </w:r>
    </w:p>
    <w:p w14:paraId="3B1C073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D4EC0AC" w14:textId="77777777" w:rsidR="00092E73" w:rsidRPr="00490465" w:rsidRDefault="00092E73" w:rsidP="00092E73">
      <w:pPr>
        <w:spacing w:line="360" w:lineRule="auto"/>
        <w:jc w:val="center"/>
        <w:rPr>
          <w:rFonts w:ascii="GHEA Grapalat" w:hAnsi="GHEA Grapalat"/>
          <w:b/>
          <w:sz w:val="28"/>
          <w:szCs w:val="28"/>
          <w:lang w:val="hy-AM"/>
        </w:rPr>
      </w:pPr>
    </w:p>
    <w:p w14:paraId="11425696" w14:textId="77777777" w:rsidR="00092E73" w:rsidRPr="00092E73" w:rsidRDefault="00092E73" w:rsidP="00F5289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0072A3" w14:textId="77777777" w:rsidR="00092E73" w:rsidRPr="00092E73" w:rsidRDefault="00092E73" w:rsidP="00F5289A">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13AAF41" w14:textId="77777777" w:rsidR="00092E73" w:rsidRPr="00092E73" w:rsidRDefault="00092E73" w:rsidP="00F5289A">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3623ADD" w14:textId="77777777" w:rsidR="00092E73" w:rsidRPr="00092E73" w:rsidRDefault="00092E73" w:rsidP="00F5289A">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78F97E" w14:textId="77777777" w:rsidR="00092E73" w:rsidRPr="00092E73" w:rsidRDefault="00092E73" w:rsidP="00F5289A">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081C01" w14:textId="77777777" w:rsidR="00092E73" w:rsidRPr="00092E73" w:rsidRDefault="00092E73" w:rsidP="00F5289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8274C45" w14:textId="77777777" w:rsidR="00092E73" w:rsidRPr="00092E73" w:rsidRDefault="00092E73" w:rsidP="00F5289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A5E137" w14:textId="77777777" w:rsidR="00092E73" w:rsidRPr="00092E73" w:rsidRDefault="00092E73" w:rsidP="00F5289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BDAF0E" w14:textId="77777777" w:rsidR="00092E73" w:rsidRPr="00092E73" w:rsidRDefault="00092E73" w:rsidP="00F5289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F18F25" w14:textId="77777777" w:rsidR="00092E73" w:rsidRPr="00092E73" w:rsidRDefault="00092E73" w:rsidP="00F5289A">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0D370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044D40" w14:textId="77777777" w:rsidR="00092E73" w:rsidRPr="00092E73" w:rsidRDefault="00092E73" w:rsidP="00F5289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3145E1A" w14:textId="77777777" w:rsidR="00092E73" w:rsidRPr="00092E73" w:rsidRDefault="00092E73" w:rsidP="00F5289A">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F6ADAB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55A56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DB825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87916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7E33F4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3FEFBE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813A6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4E3F8E4"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8D008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D5013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99CF8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5E68B6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7E00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4DA76F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C121AA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D94378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221F5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1A1A01E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C81A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1A570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2CBADE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ADA6F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8ECA4C1" w14:textId="77777777" w:rsidR="00092E73" w:rsidRDefault="00092E73" w:rsidP="00092E73">
      <w:pPr>
        <w:contextualSpacing/>
        <w:jc w:val="both"/>
        <w:rPr>
          <w:rFonts w:ascii="GHEA Grapalat" w:hAnsi="GHEA Grapalat"/>
          <w:sz w:val="28"/>
          <w:szCs w:val="28"/>
        </w:rPr>
      </w:pPr>
    </w:p>
    <w:p w14:paraId="39795A67" w14:textId="77777777" w:rsidR="00092E73" w:rsidRDefault="00092E73" w:rsidP="00092E73">
      <w:pPr>
        <w:contextualSpacing/>
        <w:jc w:val="both"/>
        <w:rPr>
          <w:rFonts w:ascii="GHEA Grapalat" w:hAnsi="GHEA Grapalat"/>
          <w:sz w:val="28"/>
          <w:szCs w:val="28"/>
        </w:rPr>
      </w:pPr>
    </w:p>
    <w:p w14:paraId="7F8DF68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437CCC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BB87EA8" w14:textId="77777777" w:rsidR="00092E73" w:rsidRPr="006A7DC6" w:rsidRDefault="00092E73" w:rsidP="00092E73">
      <w:pPr>
        <w:rPr>
          <w:rFonts w:ascii="GHEA Grapalat" w:hAnsi="GHEA Grapalat"/>
          <w:b/>
          <w:lang w:val="hy-AM"/>
        </w:rPr>
      </w:pPr>
    </w:p>
    <w:p w14:paraId="1FDFD6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355A1F1" w14:textId="2BC8007C" w:rsidR="00B2572B" w:rsidRPr="000C6EAB" w:rsidRDefault="00B2572B" w:rsidP="000C6EAB">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C6EAB">
        <w:rPr>
          <w:rFonts w:ascii="GHEA Grapalat" w:hAnsi="GHEA Grapalat"/>
          <w:b/>
          <w:sz w:val="24"/>
          <w:szCs w:val="24"/>
        </w:rPr>
        <w:t>EQ-BMKhAshDzB-26/8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427D0E" w14:textId="32C77003" w:rsidR="00B2572B" w:rsidRPr="000C6EAB" w:rsidRDefault="00B2572B" w:rsidP="000C6EAB">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3C43A6E" w14:textId="365293B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06D29">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0C6EAB">
        <w:rPr>
          <w:rFonts w:ascii="GHEA Grapalat" w:hAnsi="GHEA Grapalat"/>
          <w:spacing w:val="-6"/>
        </w:rPr>
        <w:t>EQ-BMKhAshDzB-26/8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A027E9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CBECDD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EEB249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E7A83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3AB1CB6E"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5B2E483C"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19960D5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C8AEA39"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8484CD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8B8E6E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87E8C4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9D926C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CFFFD27"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51D60FB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1C2556F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F851A44"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04D7DD2"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7E08FF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C6EAB" w:rsidRPr="005744FC" w14:paraId="3DA00C4C"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39F95C4" w14:textId="0CA2A6D4" w:rsidR="000C6EAB" w:rsidRPr="005744FC" w:rsidRDefault="000C6EAB" w:rsidP="000C6EAB">
            <w:pPr>
              <w:widowControl w:val="0"/>
              <w:jc w:val="center"/>
              <w:rPr>
                <w:rFonts w:ascii="GHEA Grapalat" w:hAnsi="GHEA Grapalat"/>
                <w:b/>
                <w:bCs/>
                <w:sz w:val="20"/>
                <w:szCs w:val="20"/>
              </w:rPr>
            </w:pPr>
            <w:r>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6C413673" w14:textId="18515501" w:rsidR="000C6EAB" w:rsidRPr="00F76CE2" w:rsidRDefault="000C6EAB" w:rsidP="000C6EAB">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0C6EAB">
              <w:rPr>
                <w:rFonts w:ascii="Arial" w:hAnsi="Arial" w:cs="Arial"/>
                <w:bCs/>
                <w:iCs/>
                <w:color w:val="000000" w:themeColor="text1"/>
                <w:lang w:eastAsia="hy-AM"/>
              </w:rPr>
              <w:t>Составление проектно-сметной документации на строительство постамента, установку флага и светового оформления, ремонт колоннады /также шрифта/ на территории шрифтового ряда, расположенного на пересечении улиц З. Андраника и Раффи в административном районе Малатия-Себастия-Себастия:</w:t>
            </w:r>
          </w:p>
        </w:tc>
        <w:tc>
          <w:tcPr>
            <w:tcW w:w="1843" w:type="dxa"/>
            <w:tcBorders>
              <w:top w:val="single" w:sz="4" w:space="0" w:color="auto"/>
              <w:left w:val="single" w:sz="4" w:space="0" w:color="auto"/>
              <w:bottom w:val="single" w:sz="4" w:space="0" w:color="auto"/>
              <w:right w:val="single" w:sz="4" w:space="0" w:color="auto"/>
            </w:tcBorders>
          </w:tcPr>
          <w:p w14:paraId="1CD2C71A" w14:textId="77777777" w:rsidR="000C6EAB" w:rsidRPr="005744FC" w:rsidRDefault="000C6EAB" w:rsidP="000C6EA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D2CE485" w14:textId="77777777" w:rsidR="000C6EAB" w:rsidRPr="005744FC" w:rsidRDefault="000C6EAB" w:rsidP="000C6EA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E47A560" w14:textId="77777777" w:rsidR="000C6EAB" w:rsidRPr="005744FC" w:rsidRDefault="000C6EAB" w:rsidP="000C6EAB">
            <w:pPr>
              <w:widowControl w:val="0"/>
              <w:jc w:val="center"/>
              <w:rPr>
                <w:rFonts w:ascii="GHEA Grapalat" w:hAnsi="GHEA Grapalat"/>
                <w:sz w:val="20"/>
                <w:szCs w:val="20"/>
              </w:rPr>
            </w:pPr>
          </w:p>
        </w:tc>
      </w:tr>
      <w:tr w:rsidR="000C6EAB" w:rsidRPr="005744FC" w14:paraId="527DB69C"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9489A61" w14:textId="56E6C059" w:rsidR="000C6EAB" w:rsidRPr="000B52FB" w:rsidRDefault="000C6EAB" w:rsidP="000C6EAB">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3979" w:type="dxa"/>
            <w:tcBorders>
              <w:top w:val="single" w:sz="4" w:space="0" w:color="auto"/>
              <w:left w:val="single" w:sz="4" w:space="0" w:color="auto"/>
              <w:bottom w:val="single" w:sz="4" w:space="0" w:color="auto"/>
              <w:right w:val="single" w:sz="4" w:space="0" w:color="auto"/>
            </w:tcBorders>
            <w:vAlign w:val="center"/>
          </w:tcPr>
          <w:p w14:paraId="4157414C" w14:textId="0336C076" w:rsidR="000C6EAB" w:rsidRPr="00A0708F" w:rsidRDefault="000C6EAB" w:rsidP="000C6EAB">
            <w:pPr>
              <w:pStyle w:val="BodyTextIndent2"/>
              <w:widowControl w:val="0"/>
              <w:spacing w:after="120" w:line="240" w:lineRule="auto"/>
              <w:ind w:firstLine="0"/>
              <w:jc w:val="center"/>
              <w:rPr>
                <w:rFonts w:ascii="GHEA Grapalat" w:hAnsi="GHEA Grapalat"/>
                <w:sz w:val="18"/>
                <w:szCs w:val="18"/>
              </w:rPr>
            </w:pPr>
            <w:r w:rsidRPr="000C6EAB">
              <w:rPr>
                <w:rFonts w:ascii="Arial" w:hAnsi="Arial" w:cs="Arial"/>
                <w:bCs/>
                <w:iCs/>
                <w:color w:val="000000" w:themeColor="text1"/>
                <w:lang w:eastAsia="hy-AM"/>
              </w:rPr>
              <w:t xml:space="preserve">Составление проектно-сметной документации по изготовлению и установке рекламных щитов с надписью Кирк Керкорян - Себастьян в административном районе Малатия-Себастия, на проспекте Исакова, напротив улицы Себастия 32 и на территории, прилегающей к </w:t>
            </w:r>
            <w:r>
              <w:rPr>
                <w:rFonts w:ascii="Arial" w:hAnsi="Arial" w:cs="Arial"/>
                <w:bCs/>
                <w:iCs/>
                <w:color w:val="000000" w:themeColor="text1"/>
                <w:lang w:val="hy-AM" w:eastAsia="hy-AM"/>
              </w:rPr>
              <w:t xml:space="preserve"> </w:t>
            </w:r>
            <w:r w:rsidRPr="000C6EAB">
              <w:rPr>
                <w:rFonts w:ascii="Arial" w:hAnsi="Arial" w:cs="Arial"/>
                <w:bCs/>
                <w:iCs/>
                <w:color w:val="000000" w:themeColor="text1"/>
                <w:lang w:eastAsia="hy-AM"/>
              </w:rPr>
              <w:t xml:space="preserve">памятнику З. Андранику,, Малатия-Себастия,,    </w:t>
            </w:r>
          </w:p>
        </w:tc>
        <w:tc>
          <w:tcPr>
            <w:tcW w:w="1843" w:type="dxa"/>
            <w:tcBorders>
              <w:top w:val="single" w:sz="4" w:space="0" w:color="auto"/>
              <w:left w:val="single" w:sz="4" w:space="0" w:color="auto"/>
              <w:bottom w:val="single" w:sz="4" w:space="0" w:color="auto"/>
              <w:right w:val="single" w:sz="4" w:space="0" w:color="auto"/>
            </w:tcBorders>
          </w:tcPr>
          <w:p w14:paraId="4B70D414" w14:textId="77777777" w:rsidR="000C6EAB" w:rsidRPr="005744FC" w:rsidRDefault="000C6EAB" w:rsidP="000C6EA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284EA71" w14:textId="77777777" w:rsidR="000C6EAB" w:rsidRPr="005744FC" w:rsidRDefault="000C6EAB" w:rsidP="000C6EA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022CF77" w14:textId="77777777" w:rsidR="000C6EAB" w:rsidRPr="005744FC" w:rsidRDefault="000C6EAB" w:rsidP="000C6EAB">
            <w:pPr>
              <w:widowControl w:val="0"/>
              <w:jc w:val="center"/>
              <w:rPr>
                <w:rFonts w:ascii="GHEA Grapalat" w:hAnsi="GHEA Grapalat"/>
                <w:sz w:val="20"/>
                <w:szCs w:val="20"/>
              </w:rPr>
            </w:pPr>
          </w:p>
        </w:tc>
      </w:tr>
      <w:tr w:rsidR="000C6EAB" w:rsidRPr="005744FC" w14:paraId="091D221C"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AC4F4BA" w14:textId="6D6DEC0C" w:rsidR="000C6EAB" w:rsidRPr="000B52FB" w:rsidRDefault="000C6EAB" w:rsidP="000C6EAB">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3979" w:type="dxa"/>
            <w:tcBorders>
              <w:top w:val="single" w:sz="4" w:space="0" w:color="auto"/>
              <w:left w:val="single" w:sz="4" w:space="0" w:color="auto"/>
              <w:bottom w:val="single" w:sz="4" w:space="0" w:color="auto"/>
              <w:right w:val="single" w:sz="4" w:space="0" w:color="auto"/>
            </w:tcBorders>
            <w:vAlign w:val="center"/>
          </w:tcPr>
          <w:p w14:paraId="20ED79BC" w14:textId="66823213" w:rsidR="000C6EAB" w:rsidRPr="00A0708F" w:rsidRDefault="000C6EAB" w:rsidP="000C6EAB">
            <w:pPr>
              <w:pStyle w:val="BodyTextIndent2"/>
              <w:widowControl w:val="0"/>
              <w:spacing w:after="120" w:line="240" w:lineRule="auto"/>
              <w:ind w:firstLine="0"/>
              <w:jc w:val="center"/>
              <w:rPr>
                <w:rFonts w:ascii="GHEA Grapalat" w:hAnsi="GHEA Grapalat"/>
                <w:sz w:val="18"/>
                <w:szCs w:val="18"/>
              </w:rPr>
            </w:pPr>
            <w:r w:rsidRPr="000C6EAB">
              <w:rPr>
                <w:rFonts w:ascii="Arial" w:hAnsi="Arial" w:cs="Arial"/>
                <w:bCs/>
                <w:iCs/>
                <w:color w:val="000000" w:themeColor="text1"/>
                <w:lang w:eastAsia="hy-AM"/>
              </w:rPr>
              <w:t xml:space="preserve">Составление проектно-сметной документации на реконструкцию сцены, расположенной в административном районе Малатия-Себастия,, Молодежный,, парк: </w:t>
            </w:r>
          </w:p>
        </w:tc>
        <w:tc>
          <w:tcPr>
            <w:tcW w:w="1843" w:type="dxa"/>
            <w:tcBorders>
              <w:top w:val="single" w:sz="4" w:space="0" w:color="auto"/>
              <w:left w:val="single" w:sz="4" w:space="0" w:color="auto"/>
              <w:bottom w:val="single" w:sz="4" w:space="0" w:color="auto"/>
              <w:right w:val="single" w:sz="4" w:space="0" w:color="auto"/>
            </w:tcBorders>
          </w:tcPr>
          <w:p w14:paraId="5163E601" w14:textId="77777777" w:rsidR="000C6EAB" w:rsidRPr="005744FC" w:rsidRDefault="000C6EAB" w:rsidP="000C6EA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7BA3DC" w14:textId="77777777" w:rsidR="000C6EAB" w:rsidRPr="005744FC" w:rsidRDefault="000C6EAB" w:rsidP="000C6EA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249ED30" w14:textId="77777777" w:rsidR="000C6EAB" w:rsidRPr="005744FC" w:rsidRDefault="000C6EAB" w:rsidP="000C6EAB">
            <w:pPr>
              <w:widowControl w:val="0"/>
              <w:jc w:val="center"/>
              <w:rPr>
                <w:rFonts w:ascii="GHEA Grapalat" w:hAnsi="GHEA Grapalat"/>
                <w:sz w:val="20"/>
                <w:szCs w:val="20"/>
              </w:rPr>
            </w:pPr>
          </w:p>
        </w:tc>
      </w:tr>
    </w:tbl>
    <w:p w14:paraId="18191DA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92B65B"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56A871F"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32CE5D5F" w14:textId="77777777" w:rsidR="008D24C2" w:rsidRPr="006A7DC6" w:rsidRDefault="008D24C2" w:rsidP="006013EE">
      <w:pPr>
        <w:rPr>
          <w:rFonts w:ascii="GHEA Grapalat" w:hAnsi="GHEA Grapalat"/>
          <w:b/>
          <w:lang w:val="hy-AM"/>
        </w:rPr>
      </w:pPr>
    </w:p>
    <w:p w14:paraId="17253C91" w14:textId="77777777" w:rsidR="0081246C" w:rsidRDefault="0081246C" w:rsidP="000C6EAB">
      <w:pPr>
        <w:widowControl w:val="0"/>
        <w:spacing w:after="160"/>
        <w:rPr>
          <w:rFonts w:ascii="GHEA Grapalat" w:hAnsi="GHEA Grapalat"/>
          <w:b/>
          <w:lang w:val="hy-AM"/>
        </w:rPr>
      </w:pPr>
    </w:p>
    <w:p w14:paraId="56DA214C"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93C3E59" w14:textId="35FDAAB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0C6EAB">
        <w:rPr>
          <w:rFonts w:ascii="GHEA Grapalat" w:hAnsi="GHEA Grapalat"/>
          <w:b/>
          <w:sz w:val="24"/>
          <w:szCs w:val="24"/>
        </w:rPr>
        <w:t>EQ-BMKhAshDzB-26/8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673098B9" w14:textId="77777777" w:rsidR="001005B0" w:rsidRPr="00B138F3" w:rsidRDefault="001005B0" w:rsidP="00B46D58">
      <w:pPr>
        <w:widowControl w:val="0"/>
        <w:spacing w:after="160"/>
        <w:ind w:left="567" w:right="565"/>
        <w:jc w:val="center"/>
        <w:rPr>
          <w:rFonts w:ascii="GHEA Grapalat" w:hAnsi="GHEA Grapalat"/>
          <w:b/>
        </w:rPr>
      </w:pPr>
    </w:p>
    <w:p w14:paraId="4E5FDA7B"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E4D826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E900AC7" w14:textId="77777777" w:rsidR="001005B0" w:rsidRPr="00B138F3" w:rsidRDefault="001005B0" w:rsidP="00B46D58">
      <w:pPr>
        <w:widowControl w:val="0"/>
        <w:spacing w:after="160"/>
        <w:ind w:left="567" w:right="565"/>
        <w:jc w:val="center"/>
        <w:rPr>
          <w:rFonts w:ascii="GHEA Grapalat" w:hAnsi="GHEA Grapalat"/>
          <w:b/>
        </w:rPr>
      </w:pPr>
    </w:p>
    <w:p w14:paraId="46FA1C9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428358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59995D8"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0163C3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011AF8D"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1888153"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CD6237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E1B960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3573F7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529B50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C12CBBA"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81E4D8D"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D91E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2A902DA"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58DF69A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0DE5A45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DDF0BB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0D1C22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12150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22BCA21B"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39A39816"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540E594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5832DF1" w14:textId="4FA6A774"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A0708F">
        <w:rPr>
          <w:rFonts w:ascii="GHEA Grapalat" w:eastAsiaTheme="minorHAnsi" w:hAnsi="GHEA Grapalat" w:cstheme="minorBidi"/>
          <w:b/>
          <w:bCs/>
          <w:u w:val="single"/>
          <w:lang w:val="en-US"/>
        </w:rPr>
        <w:t>anna</w:t>
      </w:r>
      <w:r w:rsidR="00A0708F" w:rsidRPr="00A0708F">
        <w:rPr>
          <w:rFonts w:ascii="GHEA Grapalat" w:eastAsiaTheme="minorHAnsi" w:hAnsi="GHEA Grapalat" w:cstheme="minorBidi"/>
          <w:b/>
          <w:bCs/>
          <w:u w:val="single"/>
        </w:rPr>
        <w:t>.</w:t>
      </w:r>
      <w:r w:rsidR="00A0708F">
        <w:rPr>
          <w:rFonts w:ascii="GHEA Grapalat" w:eastAsiaTheme="minorHAnsi" w:hAnsi="GHEA Grapalat" w:cstheme="minorBidi"/>
          <w:b/>
          <w:bCs/>
          <w:u w:val="single"/>
          <w:lang w:val="en-US"/>
        </w:rPr>
        <w:t>darbinyan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yerevan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54863EC8"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D235C64"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109C4B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6F94DE7"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2E78A0"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2D66692"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29BD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A5FE4A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D4C0D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F641C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467B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F938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EF9F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9BB71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6F7320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47FFB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929744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5ECA7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D8A2F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93B7D7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49B2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848F20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7AFF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BB85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F390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065E97"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0678C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F7621E7" w14:textId="77777777" w:rsidR="00F331AD" w:rsidRPr="002A4554" w:rsidRDefault="00F331AD" w:rsidP="000A214C">
      <w:pPr>
        <w:widowControl w:val="0"/>
        <w:spacing w:after="160"/>
        <w:jc w:val="right"/>
        <w:rPr>
          <w:rFonts w:ascii="GHEA Grapalat" w:hAnsi="GHEA Grapalat"/>
          <w:i/>
        </w:rPr>
      </w:pPr>
    </w:p>
    <w:p w14:paraId="41FF62B3" w14:textId="77777777" w:rsidR="00F331AD" w:rsidRPr="002A4554" w:rsidRDefault="00F331AD" w:rsidP="000A214C">
      <w:pPr>
        <w:widowControl w:val="0"/>
        <w:spacing w:after="160"/>
        <w:jc w:val="right"/>
        <w:rPr>
          <w:rFonts w:ascii="GHEA Grapalat" w:hAnsi="GHEA Grapalat"/>
          <w:i/>
        </w:rPr>
      </w:pPr>
    </w:p>
    <w:p w14:paraId="7D7A4750" w14:textId="77777777" w:rsidR="00F331AD" w:rsidRPr="002A4554" w:rsidRDefault="00F331AD" w:rsidP="000A214C">
      <w:pPr>
        <w:widowControl w:val="0"/>
        <w:spacing w:after="160"/>
        <w:jc w:val="right"/>
        <w:rPr>
          <w:rFonts w:ascii="GHEA Grapalat" w:hAnsi="GHEA Grapalat"/>
          <w:i/>
        </w:rPr>
      </w:pPr>
    </w:p>
    <w:p w14:paraId="570EC38B" w14:textId="77777777" w:rsidR="00F331AD" w:rsidRPr="002A4554" w:rsidRDefault="00F331AD" w:rsidP="000A214C">
      <w:pPr>
        <w:widowControl w:val="0"/>
        <w:spacing w:after="160"/>
        <w:jc w:val="right"/>
        <w:rPr>
          <w:rFonts w:ascii="GHEA Grapalat" w:hAnsi="GHEA Grapalat"/>
          <w:i/>
        </w:rPr>
      </w:pPr>
    </w:p>
    <w:p w14:paraId="6C709285" w14:textId="77777777" w:rsidR="00F331AD" w:rsidRPr="00C2292B" w:rsidRDefault="00F331AD" w:rsidP="000A214C">
      <w:pPr>
        <w:widowControl w:val="0"/>
        <w:spacing w:after="160"/>
        <w:jc w:val="right"/>
        <w:rPr>
          <w:rFonts w:ascii="GHEA Grapalat" w:hAnsi="GHEA Grapalat"/>
          <w:i/>
        </w:rPr>
      </w:pPr>
    </w:p>
    <w:p w14:paraId="35B1EF27" w14:textId="77777777" w:rsidR="0057265B" w:rsidRPr="00C2292B" w:rsidRDefault="0057265B" w:rsidP="000A214C">
      <w:pPr>
        <w:widowControl w:val="0"/>
        <w:spacing w:after="160"/>
        <w:jc w:val="right"/>
        <w:rPr>
          <w:rFonts w:ascii="GHEA Grapalat" w:hAnsi="GHEA Grapalat"/>
          <w:i/>
        </w:rPr>
      </w:pPr>
    </w:p>
    <w:p w14:paraId="0630884F" w14:textId="77777777" w:rsidR="0057265B" w:rsidRPr="00C2292B" w:rsidRDefault="0057265B" w:rsidP="000A214C">
      <w:pPr>
        <w:widowControl w:val="0"/>
        <w:spacing w:after="160"/>
        <w:jc w:val="right"/>
        <w:rPr>
          <w:rFonts w:ascii="GHEA Grapalat" w:hAnsi="GHEA Grapalat"/>
          <w:i/>
        </w:rPr>
      </w:pPr>
    </w:p>
    <w:p w14:paraId="0EE9E9B6" w14:textId="77777777" w:rsidR="00F331AD" w:rsidRPr="002A4554" w:rsidRDefault="00F331AD" w:rsidP="000A214C">
      <w:pPr>
        <w:widowControl w:val="0"/>
        <w:spacing w:after="160"/>
        <w:jc w:val="right"/>
        <w:rPr>
          <w:rFonts w:ascii="GHEA Grapalat" w:hAnsi="GHEA Grapalat"/>
          <w:i/>
        </w:rPr>
      </w:pPr>
    </w:p>
    <w:p w14:paraId="3EB7A8A2"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6CD2D90" w14:textId="7D36B6F4"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06D29">
        <w:rPr>
          <w:rFonts w:ascii="GHEA Grapalat" w:hAnsi="GHEA Grapalat"/>
          <w:i/>
        </w:rPr>
        <w:t>Открытый конкурс</w:t>
      </w:r>
      <w:r>
        <w:rPr>
          <w:rFonts w:ascii="GHEA Grapalat" w:hAnsi="GHEA Grapalat"/>
          <w:i/>
        </w:rPr>
        <w:br/>
        <w:t>под кодом "</w:t>
      </w:r>
      <w:r>
        <w:rPr>
          <w:rFonts w:ascii="GHEA Grapalat" w:hAnsi="GHEA Grapalat"/>
          <w:b/>
          <w:i/>
          <w:sz w:val="22"/>
          <w:szCs w:val="22"/>
        </w:rPr>
        <w:t xml:space="preserve">  </w:t>
      </w:r>
      <w:r w:rsidR="000C6EAB">
        <w:rPr>
          <w:rFonts w:ascii="GHEA Grapalat" w:hAnsi="GHEA Grapalat"/>
          <w:b/>
          <w:i/>
          <w:sz w:val="22"/>
          <w:szCs w:val="22"/>
        </w:rPr>
        <w:t>EQ-BMKhAshDzB-26/8</w:t>
      </w:r>
      <w:r w:rsidRPr="00B138F3">
        <w:rPr>
          <w:rFonts w:ascii="GHEA Grapalat" w:hAnsi="GHEA Grapalat"/>
          <w:i/>
        </w:rPr>
        <w:t>"</w:t>
      </w:r>
      <w:r w:rsidRPr="00B138F3">
        <w:rPr>
          <w:rStyle w:val="FootnoteReference"/>
          <w:rFonts w:ascii="GHEA Grapalat" w:hAnsi="GHEA Grapalat"/>
          <w:i/>
        </w:rPr>
        <w:footnoteReference w:customMarkFollows="1" w:id="13"/>
        <w:t>*</w:t>
      </w:r>
    </w:p>
    <w:p w14:paraId="2859B791" w14:textId="77777777" w:rsidR="00484E39" w:rsidRPr="002A4554" w:rsidRDefault="00484E39" w:rsidP="00484E39">
      <w:pPr>
        <w:widowControl w:val="0"/>
        <w:spacing w:after="160"/>
        <w:jc w:val="center"/>
        <w:rPr>
          <w:rFonts w:ascii="GHEA Grapalat" w:hAnsi="GHEA Grapalat"/>
          <w:b/>
        </w:rPr>
      </w:pPr>
    </w:p>
    <w:p w14:paraId="14E40FBE"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3CAC3E"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17259B93" w14:textId="77777777" w:rsidTr="00A0708F">
        <w:tc>
          <w:tcPr>
            <w:tcW w:w="4786" w:type="dxa"/>
          </w:tcPr>
          <w:p w14:paraId="0EA86D31" w14:textId="77777777" w:rsidR="00484E39" w:rsidRPr="00B138F3" w:rsidRDefault="00484E39" w:rsidP="00A0708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E7199C9" w14:textId="77777777" w:rsidR="00484E39" w:rsidRPr="00B138F3" w:rsidRDefault="00484E39" w:rsidP="00A0708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18CE0B14" w14:textId="77777777" w:rsidR="00484E39" w:rsidRPr="00B138F3" w:rsidRDefault="00484E39" w:rsidP="00484E39">
      <w:pPr>
        <w:widowControl w:val="0"/>
        <w:spacing w:after="160"/>
        <w:rPr>
          <w:rFonts w:ascii="GHEA Grapalat" w:hAnsi="GHEA Grapalat" w:cs="GHEA Grapalat"/>
          <w:b/>
        </w:rPr>
      </w:pPr>
    </w:p>
    <w:p w14:paraId="338BCC58"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52B09CA"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F23383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315C4A"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1AE84D0"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29D1D7" w14:textId="77777777" w:rsidR="00484E39" w:rsidRPr="00572A57" w:rsidRDefault="00484E39" w:rsidP="00484E39">
      <w:pPr>
        <w:widowControl w:val="0"/>
        <w:spacing w:after="160"/>
        <w:jc w:val="center"/>
        <w:rPr>
          <w:rFonts w:ascii="GHEA Grapalat" w:hAnsi="GHEA Grapalat"/>
          <w:b/>
        </w:rPr>
      </w:pPr>
    </w:p>
    <w:p w14:paraId="2263FA6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0891A7A"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6C99FD9"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0062678"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6FE8CE1"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E6F71E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47250F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097D7B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3C2B4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B541BE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4C04B0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500C50DF"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03874D5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78AF8DC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DFC0FA"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FADFA7"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66309A6"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75F927"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8E40A76" w14:textId="77777777" w:rsidR="00484E39" w:rsidRPr="00572A57" w:rsidRDefault="00484E39" w:rsidP="00484E39">
      <w:pPr>
        <w:widowControl w:val="0"/>
        <w:spacing w:after="160"/>
        <w:jc w:val="center"/>
        <w:rPr>
          <w:rFonts w:ascii="GHEA Grapalat" w:hAnsi="GHEA Grapalat"/>
          <w:b/>
        </w:rPr>
      </w:pPr>
    </w:p>
    <w:p w14:paraId="1F721AAD"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77760F19" w14:textId="77777777" w:rsidR="00484E39" w:rsidRPr="00572A57" w:rsidRDefault="00484E39" w:rsidP="00484E39">
      <w:pPr>
        <w:widowControl w:val="0"/>
        <w:spacing w:after="160"/>
        <w:jc w:val="center"/>
        <w:rPr>
          <w:rFonts w:ascii="GHEA Grapalat" w:hAnsi="GHEA Grapalat" w:cs="GHEA Grapalat"/>
          <w:b/>
          <w:bCs/>
        </w:rPr>
      </w:pPr>
    </w:p>
    <w:p w14:paraId="072E3164"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2296DD2"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A66D65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63AE67C"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CA8F313"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81D314"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78B826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E1779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59BE3A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287A8A6A"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01CD62F"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6D517C19"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12BFAB"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C50039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4A7D84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62217C1"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4F624C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11ED9B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7BA8E0"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1A0A7AB6" w14:textId="77777777" w:rsidR="00484E39" w:rsidRPr="00B138F3" w:rsidRDefault="00484E39" w:rsidP="00484E39">
      <w:pPr>
        <w:widowControl w:val="0"/>
        <w:spacing w:after="160"/>
        <w:jc w:val="center"/>
        <w:rPr>
          <w:rFonts w:ascii="GHEA Grapalat" w:hAnsi="GHEA Grapalat" w:cs="Sylfaen"/>
        </w:rPr>
      </w:pPr>
    </w:p>
    <w:p w14:paraId="1F1249B9"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A2FB20"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586BA080" w14:textId="77777777" w:rsidTr="00A0708F">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8C7F3" w14:textId="77777777" w:rsidR="00484E39" w:rsidRPr="00B138F3" w:rsidRDefault="00484E39" w:rsidP="00A0708F">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823080F" w14:textId="77777777" w:rsidTr="00A070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92591" w14:textId="77777777" w:rsidR="00484E39" w:rsidRPr="00B138F3" w:rsidRDefault="00484E39" w:rsidP="00A0708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5B3C65CC" w14:textId="77777777" w:rsidTr="00A070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9263A" w14:textId="77777777" w:rsidR="00484E39" w:rsidRPr="00B138F3" w:rsidRDefault="00484E39" w:rsidP="00A0708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000365E2" w14:textId="77777777" w:rsidTr="00A070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A1E26"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455BA798" w14:textId="77777777" w:rsidTr="00A070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84CEB"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766BBC92" w14:textId="77777777" w:rsidTr="00A070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939D0"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6CDAF1A6" w14:textId="77777777" w:rsidTr="00A070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E2F57"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7D25BD87" w14:textId="77777777" w:rsidTr="00A070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54D5D"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3D65C16" w14:textId="77777777" w:rsidTr="00A070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4CE98" w14:textId="77777777" w:rsidR="00484E39" w:rsidRPr="00036B4C" w:rsidRDefault="00484E39" w:rsidP="00A0708F">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3B4A3203" w14:textId="77777777" w:rsidTr="00A070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77AAD"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B83AE1C" w14:textId="77777777" w:rsidTr="00A070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D7DE6" w14:textId="77777777" w:rsidR="00484E39" w:rsidRPr="002B3386" w:rsidRDefault="00484E39" w:rsidP="00A0708F">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061DA11C" w14:textId="77777777" w:rsidTr="00A070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B1B92" w14:textId="77777777" w:rsidR="00484E39" w:rsidRPr="00DF4896" w:rsidRDefault="00484E39" w:rsidP="00A0708F">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3EF425A4" w14:textId="77777777" w:rsidTr="00A070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A6652" w14:textId="77777777" w:rsidR="00484E39" w:rsidRPr="002B3386" w:rsidRDefault="00484E39" w:rsidP="00A0708F">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4C5032C7" w14:textId="77777777" w:rsidTr="00A070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4D3DA"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3DC1FF1A" w14:textId="77777777" w:rsidTr="00A070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8DB4D"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61AB9841" w14:textId="77777777" w:rsidTr="00A070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45206" w14:textId="77777777" w:rsidR="00484E39" w:rsidRPr="002A0EDE" w:rsidRDefault="00484E39" w:rsidP="00A0708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15673307" w14:textId="77777777" w:rsidTr="00A070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CDAEB"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0867D7E5" w14:textId="77777777" w:rsidTr="00A0708F">
        <w:trPr>
          <w:trHeight w:val="424"/>
        </w:trPr>
        <w:tc>
          <w:tcPr>
            <w:tcW w:w="10980" w:type="dxa"/>
            <w:gridSpan w:val="2"/>
            <w:tcBorders>
              <w:top w:val="single" w:sz="4" w:space="0" w:color="auto"/>
              <w:left w:val="single" w:sz="4" w:space="0" w:color="auto"/>
              <w:right w:val="single" w:sz="4" w:space="0" w:color="000000"/>
            </w:tcBorders>
            <w:noWrap/>
            <w:vAlign w:val="bottom"/>
          </w:tcPr>
          <w:p w14:paraId="331D5C39" w14:textId="55154F52" w:rsidR="00484E39" w:rsidRPr="00484E39" w:rsidRDefault="00484E39" w:rsidP="00A0708F">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0C6EAB">
              <w:rPr>
                <w:rFonts w:ascii="GHEA Grapalat" w:hAnsi="GHEA Grapalat"/>
                <w:b/>
                <w:i/>
                <w:sz w:val="22"/>
                <w:szCs w:val="22"/>
              </w:rPr>
              <w:t>EQ-BMKhAshDzB-26/8</w:t>
            </w:r>
          </w:p>
        </w:tc>
      </w:tr>
      <w:tr w:rsidR="00484E39" w:rsidRPr="00B138F3" w14:paraId="1FB73015" w14:textId="77777777" w:rsidTr="00A070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20FDC"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43105728" w14:textId="77777777" w:rsidTr="00A070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C6234" w14:textId="77777777" w:rsidR="00484E39" w:rsidRPr="00B138F3" w:rsidRDefault="00484E39" w:rsidP="00A0708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588F2C59" w14:textId="77777777" w:rsidTr="00A0708F">
        <w:trPr>
          <w:trHeight w:val="2194"/>
        </w:trPr>
        <w:tc>
          <w:tcPr>
            <w:tcW w:w="5616" w:type="dxa"/>
            <w:tcBorders>
              <w:top w:val="nil"/>
              <w:left w:val="single" w:sz="4" w:space="0" w:color="auto"/>
              <w:bottom w:val="single" w:sz="4" w:space="0" w:color="auto"/>
              <w:right w:val="single" w:sz="4" w:space="0" w:color="auto"/>
            </w:tcBorders>
            <w:noWrap/>
            <w:vAlign w:val="bottom"/>
          </w:tcPr>
          <w:p w14:paraId="64EC7371" w14:textId="77777777" w:rsidR="00484E39" w:rsidRPr="00B138F3" w:rsidRDefault="00484E39" w:rsidP="00A0708F">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5E15B50D" w14:textId="77777777" w:rsidR="00484E39" w:rsidRPr="00B138F3" w:rsidRDefault="00484E39" w:rsidP="00A0708F">
            <w:pPr>
              <w:widowControl w:val="0"/>
              <w:spacing w:after="160"/>
              <w:rPr>
                <w:rFonts w:ascii="GHEA Grapalat" w:hAnsi="GHEA Grapalat" w:cs="Sylfaen"/>
              </w:rPr>
            </w:pPr>
          </w:p>
          <w:p w14:paraId="01CFAF5C" w14:textId="77777777" w:rsidR="00484E39" w:rsidRPr="00B138F3" w:rsidRDefault="00484E39" w:rsidP="00A0708F">
            <w:pPr>
              <w:widowControl w:val="0"/>
              <w:spacing w:after="160"/>
              <w:jc w:val="right"/>
              <w:rPr>
                <w:rFonts w:ascii="GHEA Grapalat" w:hAnsi="GHEA Grapalat" w:cs="Tahoma"/>
              </w:rPr>
            </w:pPr>
            <w:r w:rsidRPr="00B138F3">
              <w:rPr>
                <w:rFonts w:ascii="GHEA Grapalat" w:hAnsi="GHEA Grapalat"/>
              </w:rPr>
              <w:t>/____________________/</w:t>
            </w:r>
          </w:p>
          <w:p w14:paraId="178704A9" w14:textId="77777777" w:rsidR="00484E39" w:rsidRPr="00B138F3" w:rsidRDefault="00484E39" w:rsidP="00A0708F">
            <w:pPr>
              <w:widowControl w:val="0"/>
              <w:spacing w:after="160"/>
              <w:rPr>
                <w:rFonts w:ascii="GHEA Grapalat" w:hAnsi="GHEA Grapalat" w:cs="Sylfaen"/>
              </w:rPr>
            </w:pPr>
          </w:p>
          <w:p w14:paraId="31CA8FA1" w14:textId="77777777" w:rsidR="00484E39" w:rsidRPr="00B138F3" w:rsidRDefault="00484E39" w:rsidP="00A0708F">
            <w:pPr>
              <w:widowControl w:val="0"/>
              <w:spacing w:after="160"/>
              <w:jc w:val="right"/>
              <w:rPr>
                <w:rFonts w:ascii="GHEA Grapalat" w:hAnsi="GHEA Grapalat" w:cs="Sylfaen"/>
              </w:rPr>
            </w:pPr>
            <w:r w:rsidRPr="00B138F3">
              <w:rPr>
                <w:rFonts w:ascii="GHEA Grapalat" w:hAnsi="GHEA Grapalat"/>
              </w:rPr>
              <w:t>/____________________/</w:t>
            </w:r>
          </w:p>
          <w:p w14:paraId="42F4E1DD" w14:textId="77777777" w:rsidR="00484E39" w:rsidRPr="00B138F3" w:rsidRDefault="00484E39" w:rsidP="00A0708F">
            <w:pPr>
              <w:widowControl w:val="0"/>
              <w:spacing w:after="160"/>
              <w:rPr>
                <w:rFonts w:ascii="GHEA Grapalat" w:hAnsi="GHEA Grapalat" w:cs="Sylfaen"/>
              </w:rPr>
            </w:pPr>
          </w:p>
          <w:p w14:paraId="4789B4F9" w14:textId="77777777" w:rsidR="00484E39" w:rsidRPr="00B138F3" w:rsidRDefault="00484E39" w:rsidP="00A0708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8F09E8F" w14:textId="77777777" w:rsidR="00484E39" w:rsidRPr="00B138F3" w:rsidRDefault="00484E39" w:rsidP="00A0708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1FF8F38" w14:textId="77777777" w:rsidR="00484E39" w:rsidRPr="00B138F3" w:rsidRDefault="00484E39" w:rsidP="00A0708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2624D3" w14:textId="77777777" w:rsidR="00484E39" w:rsidRPr="00B138F3" w:rsidRDefault="00484E39" w:rsidP="00A0708F">
            <w:pPr>
              <w:widowControl w:val="0"/>
              <w:spacing w:after="160"/>
              <w:rPr>
                <w:rFonts w:ascii="GHEA Grapalat" w:hAnsi="GHEA Grapalat" w:cs="Sylfaen"/>
              </w:rPr>
            </w:pPr>
          </w:p>
          <w:p w14:paraId="165F5F16" w14:textId="77777777" w:rsidR="00484E39" w:rsidRPr="00B138F3" w:rsidRDefault="00484E39" w:rsidP="00A0708F">
            <w:pPr>
              <w:widowControl w:val="0"/>
              <w:spacing w:after="160"/>
              <w:jc w:val="right"/>
              <w:rPr>
                <w:rFonts w:ascii="GHEA Grapalat" w:hAnsi="GHEA Grapalat" w:cs="Sylfaen"/>
              </w:rPr>
            </w:pPr>
            <w:r w:rsidRPr="00B138F3">
              <w:rPr>
                <w:rFonts w:ascii="GHEA Grapalat" w:hAnsi="GHEA Grapalat"/>
              </w:rPr>
              <w:t>/____________________/</w:t>
            </w:r>
          </w:p>
          <w:p w14:paraId="63CF9DD1" w14:textId="77777777" w:rsidR="00484E39" w:rsidRPr="00B138F3" w:rsidRDefault="00484E39" w:rsidP="00A0708F">
            <w:pPr>
              <w:widowControl w:val="0"/>
              <w:spacing w:after="160"/>
              <w:jc w:val="right"/>
              <w:rPr>
                <w:rFonts w:ascii="GHEA Grapalat" w:hAnsi="GHEA Grapalat" w:cs="Tahoma"/>
              </w:rPr>
            </w:pPr>
          </w:p>
          <w:p w14:paraId="2EE63810" w14:textId="77777777" w:rsidR="00484E39" w:rsidRPr="00B138F3" w:rsidRDefault="00484E39" w:rsidP="00A0708F">
            <w:pPr>
              <w:widowControl w:val="0"/>
              <w:spacing w:after="160"/>
              <w:jc w:val="right"/>
              <w:rPr>
                <w:rFonts w:ascii="GHEA Grapalat" w:hAnsi="GHEA Grapalat" w:cs="Sylfaen"/>
              </w:rPr>
            </w:pPr>
            <w:r w:rsidRPr="00B138F3">
              <w:rPr>
                <w:rFonts w:ascii="GHEA Grapalat" w:hAnsi="GHEA Grapalat"/>
              </w:rPr>
              <w:t>/____________________/</w:t>
            </w:r>
          </w:p>
          <w:p w14:paraId="51018F2F" w14:textId="77777777" w:rsidR="00484E39" w:rsidRPr="00B138F3" w:rsidRDefault="00484E39" w:rsidP="00A0708F">
            <w:pPr>
              <w:widowControl w:val="0"/>
              <w:spacing w:after="160"/>
              <w:rPr>
                <w:rFonts w:ascii="GHEA Grapalat" w:hAnsi="GHEA Grapalat" w:cs="Sylfaen"/>
              </w:rPr>
            </w:pPr>
          </w:p>
          <w:p w14:paraId="43DEE1F4" w14:textId="77777777" w:rsidR="00484E39" w:rsidRPr="00B138F3" w:rsidRDefault="00484E39" w:rsidP="00A0708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205FCFFA" w14:textId="77777777" w:rsidTr="00A0708F">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07A542F4" w14:textId="77777777" w:rsidR="00484E39" w:rsidRPr="00B138F3" w:rsidRDefault="00484E39" w:rsidP="00A0708F">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A063E57" w14:textId="77777777" w:rsidR="00484E39" w:rsidRPr="00B138F3" w:rsidRDefault="00484E39" w:rsidP="00A0708F">
            <w:pPr>
              <w:widowControl w:val="0"/>
              <w:spacing w:after="160"/>
              <w:rPr>
                <w:rFonts w:ascii="GHEA Grapalat" w:hAnsi="GHEA Grapalat"/>
              </w:rPr>
            </w:pPr>
          </w:p>
          <w:p w14:paraId="0C927630" w14:textId="77777777" w:rsidR="00484E39" w:rsidRPr="00B138F3" w:rsidRDefault="00484E39" w:rsidP="00A0708F">
            <w:pPr>
              <w:widowControl w:val="0"/>
              <w:jc w:val="right"/>
              <w:rPr>
                <w:rFonts w:ascii="GHEA Grapalat" w:hAnsi="GHEA Grapalat" w:cs="Tahoma"/>
              </w:rPr>
            </w:pPr>
            <w:r w:rsidRPr="00B138F3">
              <w:rPr>
                <w:rFonts w:ascii="GHEA Grapalat" w:hAnsi="GHEA Grapalat"/>
              </w:rPr>
              <w:t>/____________________/</w:t>
            </w:r>
          </w:p>
          <w:p w14:paraId="69CCB619" w14:textId="77777777" w:rsidR="00484E39" w:rsidRPr="00B138F3" w:rsidRDefault="00484E39" w:rsidP="00A0708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D72D2CB" w14:textId="77777777" w:rsidR="00484E39" w:rsidRPr="00B138F3" w:rsidRDefault="00484E39" w:rsidP="00A0708F">
            <w:pPr>
              <w:widowControl w:val="0"/>
              <w:spacing w:after="160"/>
              <w:rPr>
                <w:rFonts w:ascii="GHEA Grapalat" w:hAnsi="GHEA Grapalat" w:cs="Tahoma"/>
              </w:rPr>
            </w:pPr>
          </w:p>
          <w:p w14:paraId="690D9D4B" w14:textId="77777777" w:rsidR="00484E39" w:rsidRPr="00B138F3" w:rsidRDefault="00484E39" w:rsidP="00A0708F">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4A5847A6" w14:textId="77777777" w:rsidR="00484E39" w:rsidRPr="00B138F3" w:rsidRDefault="00484E39" w:rsidP="00A0708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7C17961" w14:textId="77777777" w:rsidR="00484E39" w:rsidRPr="00B138F3" w:rsidRDefault="00484E39" w:rsidP="00A0708F">
            <w:pPr>
              <w:widowControl w:val="0"/>
              <w:spacing w:after="160"/>
              <w:rPr>
                <w:rFonts w:ascii="GHEA Grapalat" w:hAnsi="GHEA Grapalat" w:cs="Tahoma"/>
              </w:rPr>
            </w:pPr>
          </w:p>
          <w:p w14:paraId="145A626C" w14:textId="77777777" w:rsidR="00484E39" w:rsidRPr="00B138F3" w:rsidRDefault="00484E39" w:rsidP="00A0708F">
            <w:pPr>
              <w:widowControl w:val="0"/>
              <w:jc w:val="right"/>
              <w:rPr>
                <w:rFonts w:ascii="GHEA Grapalat" w:hAnsi="GHEA Grapalat" w:cs="Tahoma"/>
              </w:rPr>
            </w:pPr>
            <w:r w:rsidRPr="00B138F3">
              <w:rPr>
                <w:rFonts w:ascii="GHEA Grapalat" w:hAnsi="GHEA Grapalat"/>
              </w:rPr>
              <w:t>/____________________/</w:t>
            </w:r>
          </w:p>
          <w:p w14:paraId="6A7E7717" w14:textId="77777777" w:rsidR="00484E39" w:rsidRPr="00B138F3" w:rsidRDefault="00484E39" w:rsidP="00A0708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0AB8D7E" w14:textId="77777777" w:rsidR="00484E39" w:rsidRPr="00B138F3" w:rsidRDefault="00484E39" w:rsidP="00A0708F">
            <w:pPr>
              <w:widowControl w:val="0"/>
              <w:spacing w:after="160"/>
              <w:rPr>
                <w:rFonts w:ascii="GHEA Grapalat" w:hAnsi="GHEA Grapalat" w:cs="Arial"/>
              </w:rPr>
            </w:pPr>
          </w:p>
        </w:tc>
      </w:tr>
      <w:tr w:rsidR="00484E39" w:rsidRPr="00B138F3" w14:paraId="30DA61E3" w14:textId="77777777" w:rsidTr="00A0708F">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6BA5BF3" w14:textId="77777777" w:rsidR="00484E39" w:rsidRPr="00B138F3" w:rsidRDefault="00484E39" w:rsidP="00A0708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66409D" w14:textId="77777777" w:rsidR="00484E39" w:rsidRPr="00B138F3" w:rsidRDefault="00484E39" w:rsidP="00A0708F">
            <w:pPr>
              <w:widowControl w:val="0"/>
              <w:spacing w:after="160"/>
              <w:rPr>
                <w:rFonts w:ascii="GHEA Grapalat" w:hAnsi="GHEA Grapalat" w:cs="Sylfaen"/>
              </w:rPr>
            </w:pPr>
          </w:p>
          <w:p w14:paraId="1BC97784" w14:textId="77777777" w:rsidR="00484E39" w:rsidRPr="00B138F3" w:rsidRDefault="00484E39" w:rsidP="00A0708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1AFACA70" w14:textId="77777777" w:rsidR="00484E39" w:rsidRPr="00B138F3" w:rsidRDefault="00484E39" w:rsidP="00A0708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34E91B" w14:textId="77777777" w:rsidR="00484E39" w:rsidRPr="00B138F3" w:rsidRDefault="00484E39" w:rsidP="00A0708F">
            <w:pPr>
              <w:widowControl w:val="0"/>
              <w:spacing w:after="160"/>
              <w:rPr>
                <w:rFonts w:ascii="GHEA Grapalat" w:hAnsi="GHEA Grapalat"/>
              </w:rPr>
            </w:pPr>
          </w:p>
          <w:p w14:paraId="62DF700C" w14:textId="77777777" w:rsidR="00484E39" w:rsidRPr="00B138F3" w:rsidRDefault="00484E39" w:rsidP="00A0708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4EA2006" w14:textId="77777777" w:rsidR="0081246C" w:rsidRDefault="0081246C" w:rsidP="00484E39">
      <w:pPr>
        <w:widowControl w:val="0"/>
        <w:spacing w:after="160"/>
        <w:ind w:left="567" w:right="565"/>
        <w:jc w:val="center"/>
        <w:rPr>
          <w:rFonts w:ascii="GHEA Grapalat" w:hAnsi="GHEA Grapalat"/>
          <w:b/>
          <w:lang w:val="hy-AM"/>
        </w:rPr>
      </w:pPr>
    </w:p>
    <w:p w14:paraId="64DB68DC"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34EABE96" w14:textId="77777777" w:rsidTr="00A0708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2A23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2670E7"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C5FBA1"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52FB52"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805C98"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D6D0AF5"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4A4DBE"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C954BB7"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6866F36"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E65729D"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28ABBECB" w14:textId="77777777" w:rsidTr="00A0708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E5A42"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F960AE"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6FED0B8"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89A170E"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7369BA"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1DA94F52"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32A6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3E247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409661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E1BB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99ADB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7DEA06E9"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4C57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286DC6" w14:textId="77777777" w:rsidR="00484E39" w:rsidRPr="00B138F3" w:rsidRDefault="00484E39" w:rsidP="00A0708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08355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8D5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241FF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05810859"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818D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7E0E94" w14:textId="77777777" w:rsidR="00484E39" w:rsidRPr="00B138F3" w:rsidRDefault="00484E39" w:rsidP="00A0708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02242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0A9B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EC3710" w14:textId="77777777" w:rsidR="00484E39" w:rsidRPr="00B138F3" w:rsidRDefault="00484E39" w:rsidP="00A0708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09294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2D344E5B"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9EE5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5DAA29D2" w14:textId="77777777" w:rsidR="00484E39" w:rsidRPr="00B138F3" w:rsidRDefault="00484E39" w:rsidP="00A0708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413346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F435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564EB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16CFF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538B626"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ED1E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B834E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8D290E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CF77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7E16A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5E497D2"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0BEC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6938C3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7157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F36E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69BFA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EAB9B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4BA203F"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13F6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0A7D1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6E461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456C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02939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E6077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4DF51878"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408E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871F4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C79C9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F36B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7370A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AB5DD3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D196E54"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88CF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9056DC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5110B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9D58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82631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20E5B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480365B"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A65F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17236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B507D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BC25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5C472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223CB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1093FE6C"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2474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53646EB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938A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033E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D3930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BBA41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F0DB4F"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441D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AAD947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25732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F2B1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E499E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153E619"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A159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BAAB3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47AF7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2D7B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BB95B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6BC43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8CBD815"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1EA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38CBA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E8D83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AE7E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5F7EE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954D8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0E9FE787"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D85A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06C4FD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63F1F8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8672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98A4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8B649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578D1A88"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1EFA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ED28ED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BE8D0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5CF0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53952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A98472A"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FC3C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4754A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86976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C22D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882523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A33364F"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F11E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48E269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6AD1F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4937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9A2DA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D6F9A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325F8C1B"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73D9A" w14:textId="77777777" w:rsidR="00484E39" w:rsidRPr="00B138F3" w:rsidDel="0010680B"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5C3330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C899DF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CC678" w14:textId="77777777" w:rsidR="00484E39" w:rsidRPr="00B138F3" w:rsidRDefault="00484E39" w:rsidP="00A0708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D6D1F8" w14:textId="77777777" w:rsidR="00484E39" w:rsidRPr="00B138F3" w:rsidRDefault="00484E39" w:rsidP="00A0708F">
            <w:pPr>
              <w:widowControl w:val="0"/>
              <w:spacing w:after="120"/>
              <w:jc w:val="center"/>
              <w:rPr>
                <w:rFonts w:ascii="GHEA Grapalat" w:hAnsi="GHEA Grapalat" w:cs="Sylfaen"/>
                <w:sz w:val="18"/>
                <w:szCs w:val="18"/>
              </w:rPr>
            </w:pPr>
            <w:r w:rsidRPr="00B138F3">
              <w:rPr>
                <w:rFonts w:ascii="GHEA Grapalat" w:hAnsi="GHEA Grapalat"/>
                <w:sz w:val="18"/>
                <w:szCs w:val="18"/>
              </w:rPr>
              <w:lastRenderedPageBreak/>
              <w:t xml:space="preserve">заполняются слова "акцептованный платеж", </w:t>
            </w:r>
          </w:p>
          <w:p w14:paraId="5B41F1E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EA30D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 xml:space="preserve">бенефициаром </w:t>
            </w:r>
          </w:p>
        </w:tc>
      </w:tr>
      <w:tr w:rsidR="00484E39" w:rsidRPr="00B138F3" w14:paraId="4D865650"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EBAE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CA51A9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FAEC0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E81A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0159E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E207F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5993C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658E1733"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A170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412FF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DA162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1E1C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8FDE9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5C443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B2C72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6E191BB1"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CF40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CCB1A3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BAAAF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DBBE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5E04D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2EBFB2E" w14:textId="77777777" w:rsidR="00484E39" w:rsidRPr="00B138F3" w:rsidRDefault="00484E39" w:rsidP="00A0708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0FD62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98343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5B7776AD"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8481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027EA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C2E1B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A9AF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F82CB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D7E4F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0EAFF406"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0A55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A4A47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45841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8C4D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D524B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EE061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6CDEE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02EC0EAB"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1555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A37ED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545B33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F9B00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E2F55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EA69DC" w14:textId="77777777" w:rsidR="00484E39" w:rsidRPr="00B138F3" w:rsidRDefault="00484E39" w:rsidP="00A0708F">
            <w:pPr>
              <w:widowControl w:val="0"/>
              <w:spacing w:after="120"/>
              <w:jc w:val="center"/>
              <w:rPr>
                <w:rFonts w:ascii="GHEA Grapalat" w:hAnsi="GHEA Grapalat"/>
                <w:sz w:val="18"/>
                <w:szCs w:val="18"/>
              </w:rPr>
            </w:pPr>
          </w:p>
        </w:tc>
      </w:tr>
      <w:tr w:rsidR="00484E39" w:rsidRPr="00B138F3" w14:paraId="7685D976"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B5F6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A87F5D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EF40E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8B04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B0A5D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D7B6A0" w14:textId="77777777" w:rsidR="00484E39" w:rsidRPr="00B138F3" w:rsidRDefault="00484E39" w:rsidP="00A0708F">
            <w:pPr>
              <w:widowControl w:val="0"/>
              <w:spacing w:after="120"/>
              <w:jc w:val="center"/>
              <w:rPr>
                <w:rFonts w:ascii="GHEA Grapalat" w:hAnsi="GHEA Grapalat"/>
                <w:sz w:val="18"/>
                <w:szCs w:val="18"/>
              </w:rPr>
            </w:pPr>
          </w:p>
        </w:tc>
      </w:tr>
      <w:tr w:rsidR="00484E39" w:rsidRPr="00B138F3" w14:paraId="5A78A0B8"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46CB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FAA0A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7F15AF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C8A9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9D347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F2BE3A" w14:textId="77777777" w:rsidR="00484E39" w:rsidRPr="00B138F3" w:rsidRDefault="00484E39" w:rsidP="00A0708F">
            <w:pPr>
              <w:widowControl w:val="0"/>
              <w:spacing w:after="120"/>
              <w:jc w:val="center"/>
              <w:rPr>
                <w:rFonts w:ascii="GHEA Grapalat" w:hAnsi="GHEA Grapalat"/>
                <w:sz w:val="18"/>
                <w:szCs w:val="18"/>
              </w:rPr>
            </w:pPr>
          </w:p>
        </w:tc>
      </w:tr>
      <w:tr w:rsidR="00484E39" w:rsidRPr="00B138F3" w14:paraId="176D4ECF"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A912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605F7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3C06B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A7F4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50EC9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90CF4B" w14:textId="77777777" w:rsidR="00484E39" w:rsidRPr="00B138F3" w:rsidRDefault="00484E39" w:rsidP="00A0708F">
            <w:pPr>
              <w:widowControl w:val="0"/>
              <w:spacing w:after="120"/>
              <w:jc w:val="center"/>
              <w:rPr>
                <w:rFonts w:ascii="GHEA Grapalat" w:hAnsi="GHEA Grapalat"/>
                <w:sz w:val="18"/>
                <w:szCs w:val="18"/>
              </w:rPr>
            </w:pPr>
          </w:p>
        </w:tc>
      </w:tr>
      <w:tr w:rsidR="00484E39" w:rsidRPr="00B138F3" w14:paraId="099F995F"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5178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14054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1A9AC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A4E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102A7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3A6E21" w14:textId="77777777" w:rsidR="00484E39" w:rsidRPr="00B138F3" w:rsidRDefault="00484E39" w:rsidP="00A0708F">
            <w:pPr>
              <w:widowControl w:val="0"/>
              <w:spacing w:after="120"/>
              <w:jc w:val="center"/>
              <w:rPr>
                <w:rFonts w:ascii="GHEA Grapalat" w:hAnsi="GHEA Grapalat"/>
                <w:sz w:val="18"/>
                <w:szCs w:val="18"/>
              </w:rPr>
            </w:pPr>
          </w:p>
        </w:tc>
      </w:tr>
      <w:tr w:rsidR="00484E39" w:rsidRPr="00B138F3" w14:paraId="79CABD64"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B798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B01E35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7C774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78D8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FCF4C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47E28A" w14:textId="77777777" w:rsidR="00484E39" w:rsidRPr="00B138F3" w:rsidRDefault="00484E39" w:rsidP="00A0708F">
            <w:pPr>
              <w:widowControl w:val="0"/>
              <w:spacing w:after="120"/>
              <w:jc w:val="center"/>
              <w:rPr>
                <w:rFonts w:ascii="GHEA Grapalat" w:hAnsi="GHEA Grapalat"/>
                <w:sz w:val="18"/>
                <w:szCs w:val="18"/>
              </w:rPr>
            </w:pPr>
          </w:p>
        </w:tc>
      </w:tr>
    </w:tbl>
    <w:p w14:paraId="71D0AFDE" w14:textId="77777777" w:rsidR="00484E39" w:rsidRPr="00B138F3" w:rsidRDefault="00484E39" w:rsidP="00484E39">
      <w:pPr>
        <w:widowControl w:val="0"/>
        <w:spacing w:after="160"/>
        <w:ind w:left="567" w:right="565"/>
        <w:jc w:val="center"/>
        <w:rPr>
          <w:rFonts w:ascii="GHEA Grapalat" w:hAnsi="GHEA Grapalat"/>
          <w:b/>
        </w:rPr>
      </w:pPr>
    </w:p>
    <w:p w14:paraId="6DF7D24E" w14:textId="77777777" w:rsidR="00484E39" w:rsidRPr="00B138F3" w:rsidRDefault="00484E39" w:rsidP="00484E39">
      <w:pPr>
        <w:widowControl w:val="0"/>
        <w:spacing w:after="160"/>
        <w:ind w:left="567" w:right="565"/>
        <w:jc w:val="center"/>
        <w:rPr>
          <w:rFonts w:ascii="GHEA Grapalat" w:hAnsi="GHEA Grapalat"/>
          <w:b/>
        </w:rPr>
      </w:pPr>
    </w:p>
    <w:p w14:paraId="574BE18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5173D14"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378EDD9E"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ED8B675"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ADCB252"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5FB1CB87" w14:textId="2C10276D"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C6EAB">
        <w:rPr>
          <w:rFonts w:ascii="GHEA Grapalat" w:hAnsi="GHEA Grapalat"/>
          <w:b/>
          <w:sz w:val="24"/>
          <w:szCs w:val="24"/>
        </w:rPr>
        <w:t>EQ-BMKhAshDzB-26/8</w:t>
      </w:r>
      <w:r w:rsidR="006132ED" w:rsidRPr="00B138F3">
        <w:rPr>
          <w:rFonts w:ascii="GHEA Grapalat" w:hAnsi="GHEA Grapalat"/>
          <w:b/>
          <w:sz w:val="24"/>
          <w:szCs w:val="24"/>
        </w:rPr>
        <w:t>"</w:t>
      </w:r>
    </w:p>
    <w:p w14:paraId="42D9EEC8" w14:textId="77777777" w:rsidR="006A7DC6" w:rsidRDefault="006A7DC6" w:rsidP="00BB28C8">
      <w:pPr>
        <w:widowControl w:val="0"/>
        <w:spacing w:after="160" w:line="360" w:lineRule="auto"/>
        <w:jc w:val="center"/>
        <w:rPr>
          <w:rFonts w:ascii="GHEA Grapalat" w:hAnsi="GHEA Grapalat"/>
          <w:b/>
          <w:lang w:val="hy-AM"/>
        </w:rPr>
      </w:pPr>
    </w:p>
    <w:p w14:paraId="3DAA4859"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8A64211"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25A2E8A5" w14:textId="77777777" w:rsidTr="003D2146">
        <w:tc>
          <w:tcPr>
            <w:tcW w:w="4643" w:type="dxa"/>
          </w:tcPr>
          <w:p w14:paraId="2D4167CF"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41383DAD"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5C3D0C3"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42CCC56"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75A7F70D" w14:textId="77777777" w:rsidR="00BB28C8" w:rsidRPr="009F3DC7" w:rsidRDefault="00BB28C8" w:rsidP="00BB28C8">
      <w:pPr>
        <w:widowControl w:val="0"/>
        <w:spacing w:after="160" w:line="360" w:lineRule="auto"/>
        <w:ind w:firstLine="567"/>
        <w:jc w:val="both"/>
        <w:rPr>
          <w:rFonts w:ascii="GHEA Grapalat" w:hAnsi="GHEA Grapalat"/>
          <w:i/>
        </w:rPr>
      </w:pPr>
    </w:p>
    <w:p w14:paraId="47BD98A5"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F95D39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1E27BE1"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28B73989" w14:textId="77777777" w:rsidR="00BB28C8" w:rsidRDefault="00BB28C8" w:rsidP="00BB28C8">
      <w:pPr>
        <w:rPr>
          <w:rFonts w:ascii="GHEA Grapalat" w:hAnsi="GHEA Grapalat"/>
        </w:rPr>
      </w:pPr>
      <w:r>
        <w:rPr>
          <w:rFonts w:ascii="GHEA Grapalat" w:hAnsi="GHEA Grapalat"/>
        </w:rPr>
        <w:br w:type="page"/>
      </w:r>
    </w:p>
    <w:p w14:paraId="18270B99"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CF4A3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02BAB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665C7E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057ADCD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576082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C24A6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1EE08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5C97A8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411E94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D4588E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FA27A4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7391C7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50660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BA2C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6149C4F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6157CA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615D40AE"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1873DC2"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4C59208E"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1242C2B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634221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90BEC99" w14:textId="3F00BFD9"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1F4297">
        <w:rPr>
          <w:rFonts w:ascii="GHEA Grapalat" w:hAnsi="GHEA Grapalat"/>
          <w:b/>
          <w:bCs/>
          <w:u w:val="single"/>
          <w:lang w:val="hy-AM"/>
        </w:rPr>
        <w:t>2</w:t>
      </w:r>
      <w:r w:rsidR="007F7F39">
        <w:rPr>
          <w:rFonts w:ascii="GHEA Grapalat" w:hAnsi="GHEA Grapalat"/>
          <w:b/>
          <w:bCs/>
          <w:u w:val="single"/>
          <w:lang w:val="hy-AM"/>
        </w:rPr>
        <w:t>0</w:t>
      </w:r>
      <w:r w:rsidRPr="006A1152">
        <w:rPr>
          <w:rFonts w:ascii="GHEA Grapalat" w:hAnsi="GHEA Grapalat"/>
          <w:b/>
          <w:bCs/>
          <w:u w:val="single"/>
        </w:rPr>
        <w:t xml:space="preserve"> </w:t>
      </w:r>
      <w:r w:rsidRPr="009F3DC7">
        <w:rPr>
          <w:rFonts w:ascii="GHEA Grapalat" w:hAnsi="GHEA Grapalat"/>
        </w:rPr>
        <w:lastRenderedPageBreak/>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9807E2E"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17560F5"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158453" w14:textId="77777777" w:rsidR="00BB28C8" w:rsidRPr="009F3DC7" w:rsidRDefault="00BB28C8" w:rsidP="00BB28C8">
      <w:pPr>
        <w:widowControl w:val="0"/>
        <w:spacing w:after="160" w:line="341" w:lineRule="auto"/>
        <w:ind w:firstLine="567"/>
        <w:jc w:val="both"/>
        <w:rPr>
          <w:rFonts w:ascii="GHEA Grapalat" w:hAnsi="GHEA Grapalat" w:cs="Sylfaen"/>
          <w:b/>
        </w:rPr>
      </w:pPr>
    </w:p>
    <w:p w14:paraId="37823E97"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1AA809E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3B910E6E"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6E3632F"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C60D805"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w:t>
      </w:r>
      <w:r w:rsidRPr="00AF3388">
        <w:rPr>
          <w:rFonts w:ascii="GHEA Grapalat" w:hAnsi="GHEA Grapalat"/>
          <w:spacing w:val="-4"/>
        </w:rPr>
        <w:lastRenderedPageBreak/>
        <w:t xml:space="preserve">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4A4BF86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F857749"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1E3E0CA1" w14:textId="77777777" w:rsidR="00B843BE" w:rsidRDefault="00B843BE" w:rsidP="00BB28C8">
      <w:pPr>
        <w:widowControl w:val="0"/>
        <w:spacing w:after="160" w:line="341" w:lineRule="auto"/>
        <w:jc w:val="center"/>
        <w:rPr>
          <w:rFonts w:ascii="GHEA Grapalat" w:hAnsi="GHEA Grapalat"/>
          <w:b/>
        </w:rPr>
      </w:pPr>
    </w:p>
    <w:p w14:paraId="4D773F8C"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72CDCD8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519A10" w14:textId="402C6F35"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B52FB" w:rsidRPr="000B52FB">
        <w:rPr>
          <w:rFonts w:ascii="GHEA Grapalat" w:hAnsi="GHEA Grapalat"/>
          <w:b/>
          <w:bCs/>
        </w:rPr>
        <w:t>3</w:t>
      </w:r>
      <w:r w:rsidRPr="009F3DC7">
        <w:rPr>
          <w:rFonts w:ascii="GHEA Grapalat" w:hAnsi="GHEA Grapalat"/>
        </w:rPr>
        <w:t xml:space="preserve"> </w:t>
      </w:r>
      <w:r w:rsidR="00274123">
        <w:rPr>
          <w:rFonts w:ascii="GHEA Grapalat" w:hAnsi="GHEA Grapalat"/>
        </w:rPr>
        <w:t>(</w:t>
      </w:r>
      <w:r w:rsidR="000B52FB">
        <w:rPr>
          <w:rFonts w:ascii="GHEA Grapalat" w:hAnsi="GHEA Grapalat"/>
        </w:rPr>
        <w:t>три</w:t>
      </w:r>
      <w:r w:rsidR="00274123">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w:t>
      </w:r>
      <w:r w:rsidR="00BB6372" w:rsidRPr="00BB6372">
        <w:rPr>
          <w:rFonts w:ascii="GHEA Grapalat" w:hAnsi="GHEA Grapalat" w:cs="Sylfaen"/>
        </w:rPr>
        <w:lastRenderedPageBreak/>
        <w:t xml:space="preserve">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1904DAD" w14:textId="0012908C"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C55469">
        <w:rPr>
          <w:rFonts w:ascii="GHEA Grapalat" w:hAnsi="GHEA Grapalat"/>
          <w:b/>
          <w:bCs/>
          <w:lang w:val="hy-AM"/>
        </w:rPr>
        <w:t>1</w:t>
      </w:r>
      <w:r w:rsidR="000B52FB">
        <w:rPr>
          <w:rFonts w:ascii="GHEA Grapalat" w:hAnsi="GHEA Grapalat"/>
          <w:b/>
          <w:bCs/>
        </w:rPr>
        <w:t>8</w:t>
      </w:r>
      <w:r w:rsidRPr="009F3DC7">
        <w:rPr>
          <w:rFonts w:ascii="GHEA Grapalat" w:hAnsi="GHEA Grapalat"/>
        </w:rPr>
        <w:t xml:space="preserve"> (</w:t>
      </w:r>
      <w:r w:rsidR="001F4297" w:rsidRPr="001F4297">
        <w:rPr>
          <w:rFonts w:ascii="GHEA Grapalat" w:hAnsi="GHEA Grapalat"/>
        </w:rPr>
        <w:t xml:space="preserve">ноль целых </w:t>
      </w:r>
      <w:r w:rsidR="000B52FB">
        <w:rPr>
          <w:rFonts w:ascii="GHEA Grapalat" w:hAnsi="GHEA Grapalat"/>
        </w:rPr>
        <w:t>восемьнадцать</w:t>
      </w:r>
      <w:r w:rsidR="001F4297" w:rsidRPr="001F4297">
        <w:rPr>
          <w:rFonts w:ascii="GHEA Grapalat" w:hAnsi="GHEA Grapalat"/>
        </w:rPr>
        <w:t xml:space="preserve"> сотых</w:t>
      </w:r>
      <w:r w:rsidRPr="009F3DC7">
        <w:rPr>
          <w:rFonts w:ascii="GHEA Grapalat" w:hAnsi="GHEA Grapalat"/>
        </w:rPr>
        <w:t>) процента от цены подлежащей выполнению, но невыполненной работы.</w:t>
      </w:r>
    </w:p>
    <w:p w14:paraId="5800B4F9"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2E2B87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6EAD7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61AD0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0384F9E" w14:textId="77777777" w:rsidR="00BB28C8" w:rsidRPr="009F3DC7" w:rsidRDefault="00BB28C8" w:rsidP="00BB28C8">
      <w:pPr>
        <w:widowControl w:val="0"/>
        <w:spacing w:after="160" w:line="360" w:lineRule="auto"/>
        <w:ind w:firstLine="567"/>
        <w:jc w:val="both"/>
        <w:rPr>
          <w:rFonts w:ascii="GHEA Grapalat" w:hAnsi="GHEA Grapalat" w:cs="Sylfaen"/>
        </w:rPr>
      </w:pPr>
    </w:p>
    <w:p w14:paraId="6B534B52"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57D6A58"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659EFD" w14:textId="77777777" w:rsidR="00BB28C8" w:rsidRDefault="00BB28C8" w:rsidP="00BB28C8">
      <w:pPr>
        <w:rPr>
          <w:rFonts w:ascii="GHEA Grapalat" w:hAnsi="GHEA Grapalat" w:cs="Sylfaen"/>
        </w:rPr>
      </w:pPr>
    </w:p>
    <w:p w14:paraId="409134D7"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DA4E94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5A964C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52FF6A5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BA02710"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A0749E9"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44AB32D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14:paraId="76CAD2C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E04E040"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1BEDDC" w14:textId="77777777" w:rsidR="003C4F39" w:rsidRPr="003C4F39" w:rsidRDefault="003C4F39" w:rsidP="003C4F39">
      <w:pPr>
        <w:widowControl w:val="0"/>
        <w:tabs>
          <w:tab w:val="left" w:pos="1134"/>
        </w:tabs>
        <w:spacing w:after="160" w:line="377" w:lineRule="auto"/>
        <w:ind w:firstLine="567"/>
        <w:jc w:val="both"/>
        <w:rPr>
          <w:rFonts w:ascii="GHEA Grapalat" w:hAnsi="GHEA Grapalat"/>
          <w:lang w:val="hy-AM"/>
        </w:rPr>
      </w:pPr>
      <w:r>
        <w:rPr>
          <w:rFonts w:ascii="GHEA Grapalat" w:hAnsi="GHEA Grapalat"/>
          <w:lang w:val="hy-AM"/>
        </w:rPr>
        <w:t>7</w:t>
      </w:r>
      <w:r w:rsidRPr="003C4F39">
        <w:rPr>
          <w:rFonts w:ascii="GHEA Grapalat" w:hAnsi="GHEA Grapalat"/>
          <w:lang w:val="hy-AM"/>
        </w:rPr>
        <w:t>.6.</w:t>
      </w:r>
      <w:r w:rsidRPr="003C4F39">
        <w:rPr>
          <w:rFonts w:ascii="GHEA Grapalat" w:hAnsi="GHEA Grapalat"/>
          <w:lang w:val="hy-AM"/>
        </w:rPr>
        <w:tab/>
        <w:t>Если договор осуществляется посредством заключения договора субподряда:</w:t>
      </w:r>
    </w:p>
    <w:p w14:paraId="5680FF5D" w14:textId="77777777" w:rsidR="003C4F39" w:rsidRPr="003C4F39" w:rsidRDefault="003C4F39" w:rsidP="003C4F39">
      <w:pPr>
        <w:widowControl w:val="0"/>
        <w:tabs>
          <w:tab w:val="left" w:pos="1134"/>
        </w:tabs>
        <w:spacing w:after="160" w:line="377" w:lineRule="auto"/>
        <w:ind w:firstLine="567"/>
        <w:jc w:val="both"/>
        <w:rPr>
          <w:rFonts w:ascii="GHEA Grapalat" w:hAnsi="GHEA Grapalat"/>
          <w:lang w:val="hy-AM"/>
        </w:rPr>
      </w:pPr>
      <w:r w:rsidRPr="003C4F39">
        <w:rPr>
          <w:rFonts w:ascii="GHEA Grapalat" w:hAnsi="GHEA Grapalat"/>
          <w:lang w:val="hy-AM"/>
        </w:rPr>
        <w:t>1)</w:t>
      </w:r>
      <w:r w:rsidRPr="003C4F39">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2DD18919" w14:textId="77777777" w:rsidR="00BB28C8" w:rsidRPr="003C4F39" w:rsidRDefault="003C4F39" w:rsidP="003C4F39">
      <w:pPr>
        <w:widowControl w:val="0"/>
        <w:tabs>
          <w:tab w:val="left" w:pos="1134"/>
        </w:tabs>
        <w:spacing w:after="160" w:line="377" w:lineRule="auto"/>
        <w:ind w:firstLine="567"/>
        <w:jc w:val="both"/>
        <w:rPr>
          <w:rFonts w:ascii="GHEA Grapalat" w:hAnsi="GHEA Grapalat"/>
          <w:vertAlign w:val="superscript"/>
          <w:lang w:val="hy-AM"/>
        </w:rPr>
      </w:pPr>
      <w:r w:rsidRPr="003C4F39">
        <w:rPr>
          <w:rFonts w:ascii="GHEA Grapalat" w:hAnsi="GHEA Grapalat"/>
          <w:lang w:val="hy-AM"/>
        </w:rPr>
        <w:t>2)</w:t>
      </w:r>
      <w:r w:rsidRPr="003C4F39">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5A8556A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485A24F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w:t>
      </w:r>
      <w:r w:rsidRPr="00DF13E4">
        <w:rPr>
          <w:rFonts w:ascii="GHEA Grapalat" w:hAnsi="GHEA Grapalat"/>
        </w:rPr>
        <w:lastRenderedPageBreak/>
        <w:t>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54867C7"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20D8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08E5595"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F75DE90"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17E82550"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3FEC3BC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64BD8F8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573889F5" w14:textId="77777777"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2F115A44"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6D66A4FB" w14:textId="77777777" w:rsidTr="003D2146">
        <w:trPr>
          <w:jc w:val="center"/>
        </w:trPr>
        <w:tc>
          <w:tcPr>
            <w:tcW w:w="4536" w:type="dxa"/>
          </w:tcPr>
          <w:p w14:paraId="47C0A983"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4533D30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7516EECF" w14:textId="2820EA33" w:rsidR="00BB28C8" w:rsidRPr="000C6EAB" w:rsidRDefault="00BB28C8" w:rsidP="000C6EA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BD4799B"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7149F344"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3D066E3D"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73115DE0" w14:textId="11C56878" w:rsidR="00BB28C8" w:rsidRPr="000C6EAB" w:rsidRDefault="00BB28C8" w:rsidP="000C6EA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C4B3CC1"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15D42E8B"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80A39A1"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0B5192A2"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3730CB8"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FBBCDB3"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62CF4A94" w14:textId="77777777" w:rsidR="007A34A7" w:rsidRDefault="007A34A7" w:rsidP="00BB28C8">
      <w:pPr>
        <w:widowControl w:val="0"/>
        <w:spacing w:after="160" w:line="360" w:lineRule="auto"/>
        <w:ind w:firstLine="567"/>
        <w:jc w:val="right"/>
        <w:rPr>
          <w:rFonts w:ascii="GHEA Grapalat" w:hAnsi="GHEA Grapalat"/>
          <w:i/>
        </w:rPr>
        <w:sectPr w:rsidR="007A34A7" w:rsidSect="006013EE">
          <w:footerReference w:type="default" r:id="rId13"/>
          <w:footnotePr>
            <w:pos w:val="beneathText"/>
          </w:footnotePr>
          <w:pgSz w:w="11907" w:h="16840" w:code="9"/>
          <w:pgMar w:top="630" w:right="657" w:bottom="993" w:left="900" w:header="561" w:footer="561" w:gutter="0"/>
          <w:cols w:space="720"/>
          <w:titlePg/>
          <w:docGrid w:linePitch="326"/>
        </w:sectPr>
      </w:pPr>
    </w:p>
    <w:p w14:paraId="456D080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02D9BC7A"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620562E" w14:textId="77777777" w:rsidR="0081246C" w:rsidRPr="00122CE2" w:rsidRDefault="0081246C" w:rsidP="0081246C">
      <w:pPr>
        <w:jc w:val="center"/>
        <w:rPr>
          <w:rFonts w:ascii="GHEA Grapalat" w:hAnsi="GHEA Grapalat"/>
          <w:b/>
          <w:sz w:val="18"/>
          <w:szCs w:val="18"/>
          <w:lang w:val="hy-AM"/>
        </w:rPr>
      </w:pPr>
    </w:p>
    <w:p w14:paraId="519715F4"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16BB81B0" w14:textId="6765011D" w:rsidR="0081246C" w:rsidRPr="00775A4F" w:rsidRDefault="00775A4F" w:rsidP="003D6511">
      <w:pPr>
        <w:jc w:val="center"/>
        <w:rPr>
          <w:rFonts w:ascii="GHEA Grapalat" w:hAnsi="GHEA Grapalat"/>
          <w:b/>
          <w:sz w:val="20"/>
          <w:szCs w:val="20"/>
        </w:rPr>
      </w:pPr>
      <w:r w:rsidRPr="00775A4F">
        <w:rPr>
          <w:rFonts w:ascii="GHEA Grapalat" w:hAnsi="GHEA Grapalat"/>
          <w:b/>
          <w:i/>
          <w:sz w:val="20"/>
          <w:szCs w:val="20"/>
          <w:lang w:eastAsia="en-AU"/>
        </w:rPr>
        <w:t>Консультационные работы по подготовке проектно-сметной документации</w:t>
      </w:r>
    </w:p>
    <w:tbl>
      <w:tblPr>
        <w:tblW w:w="12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24"/>
        <w:gridCol w:w="5121"/>
        <w:gridCol w:w="810"/>
        <w:gridCol w:w="1080"/>
        <w:gridCol w:w="983"/>
        <w:gridCol w:w="2610"/>
      </w:tblGrid>
      <w:tr w:rsidR="001F4297" w:rsidRPr="001F4297" w14:paraId="567957CE" w14:textId="77777777" w:rsidTr="00A0708F">
        <w:trPr>
          <w:trHeight w:val="399"/>
          <w:jc w:val="center"/>
        </w:trPr>
        <w:tc>
          <w:tcPr>
            <w:tcW w:w="630" w:type="dxa"/>
            <w:vMerge w:val="restart"/>
            <w:vAlign w:val="center"/>
            <w:hideMark/>
          </w:tcPr>
          <w:p w14:paraId="5B56C112" w14:textId="77777777" w:rsidR="001F4297" w:rsidRPr="001F4297" w:rsidRDefault="001F4297" w:rsidP="00A0708F">
            <w:pPr>
              <w:ind w:left="-102" w:right="-114"/>
              <w:jc w:val="center"/>
              <w:rPr>
                <w:rFonts w:ascii="GHEA Grapalat" w:hAnsi="GHEA Grapalat" w:cs="Calibri"/>
                <w:b/>
                <w:bCs/>
                <w:i/>
                <w:iCs/>
                <w:sz w:val="18"/>
                <w:szCs w:val="18"/>
              </w:rPr>
            </w:pPr>
            <w:r w:rsidRPr="001F4297">
              <w:rPr>
                <w:rFonts w:ascii="GHEA Grapalat" w:hAnsi="GHEA Grapalat" w:cs="Calibri"/>
                <w:b/>
                <w:bCs/>
                <w:i/>
                <w:iCs/>
                <w:sz w:val="18"/>
                <w:szCs w:val="18"/>
              </w:rPr>
              <w:t>№ лота</w:t>
            </w:r>
          </w:p>
        </w:tc>
        <w:tc>
          <w:tcPr>
            <w:tcW w:w="1624" w:type="dxa"/>
            <w:vMerge w:val="restart"/>
            <w:vAlign w:val="center"/>
            <w:hideMark/>
          </w:tcPr>
          <w:p w14:paraId="2A39C5C7" w14:textId="77777777" w:rsidR="001F4297" w:rsidRPr="001F4297" w:rsidRDefault="001F4297" w:rsidP="00A0708F">
            <w:pPr>
              <w:jc w:val="center"/>
              <w:rPr>
                <w:rFonts w:ascii="GHEA Grapalat" w:hAnsi="GHEA Grapalat" w:cs="Calibri"/>
                <w:b/>
                <w:bCs/>
                <w:i/>
                <w:iCs/>
                <w:sz w:val="18"/>
                <w:szCs w:val="18"/>
              </w:rPr>
            </w:pPr>
            <w:r w:rsidRPr="001F4297">
              <w:rPr>
                <w:rFonts w:ascii="GHEA Grapalat" w:hAnsi="GHEA Grapalat" w:cs="Calibri"/>
                <w:b/>
                <w:bCs/>
                <w:i/>
                <w:iCs/>
                <w:sz w:val="18"/>
                <w:szCs w:val="18"/>
              </w:rPr>
              <w:t>Код предусмотренный планом торгов согласно классификации (CPV)</w:t>
            </w:r>
          </w:p>
        </w:tc>
        <w:tc>
          <w:tcPr>
            <w:tcW w:w="5121" w:type="dxa"/>
            <w:vMerge w:val="restart"/>
            <w:vAlign w:val="center"/>
            <w:hideMark/>
          </w:tcPr>
          <w:p w14:paraId="05652EE6" w14:textId="77777777" w:rsidR="001F4297" w:rsidRPr="001F4297" w:rsidRDefault="001F4297" w:rsidP="00A0708F">
            <w:pPr>
              <w:pStyle w:val="BodyTextIndent2"/>
              <w:ind w:firstLine="0"/>
              <w:jc w:val="center"/>
              <w:rPr>
                <w:rFonts w:ascii="GHEA Grapalat" w:hAnsi="GHEA Grapalat" w:cs="Calibri"/>
                <w:b/>
                <w:bCs/>
                <w:i/>
                <w:iCs/>
                <w:sz w:val="18"/>
                <w:szCs w:val="18"/>
                <w:lang w:eastAsia="ja-JP"/>
              </w:rPr>
            </w:pPr>
            <w:r w:rsidRPr="001F4297">
              <w:rPr>
                <w:rFonts w:ascii="GHEA Grapalat" w:hAnsi="GHEA Grapalat" w:cs="Calibri"/>
                <w:b/>
                <w:bCs/>
                <w:i/>
                <w:iCs/>
                <w:sz w:val="18"/>
                <w:szCs w:val="18"/>
                <w:lang w:eastAsia="ja-JP"/>
              </w:rPr>
              <w:t xml:space="preserve">Техническая характеристика  </w:t>
            </w:r>
          </w:p>
          <w:p w14:paraId="15C4EB99" w14:textId="77777777" w:rsidR="001F4297" w:rsidRPr="001F4297" w:rsidRDefault="001F4297" w:rsidP="00A0708F">
            <w:pPr>
              <w:jc w:val="center"/>
              <w:rPr>
                <w:rFonts w:ascii="GHEA Grapalat" w:hAnsi="GHEA Grapalat" w:cs="Calibri"/>
                <w:bCs/>
                <w:iCs/>
                <w:sz w:val="18"/>
                <w:szCs w:val="18"/>
                <w:lang w:val="hy-AM"/>
              </w:rPr>
            </w:pPr>
          </w:p>
        </w:tc>
        <w:tc>
          <w:tcPr>
            <w:tcW w:w="810" w:type="dxa"/>
            <w:vMerge w:val="restart"/>
            <w:vAlign w:val="center"/>
            <w:hideMark/>
          </w:tcPr>
          <w:p w14:paraId="3E8F0F58" w14:textId="77777777" w:rsidR="001F4297" w:rsidRPr="001F4297" w:rsidRDefault="001F4297" w:rsidP="00A0708F">
            <w:pPr>
              <w:ind w:left="-106" w:right="-129"/>
              <w:jc w:val="center"/>
              <w:rPr>
                <w:rFonts w:ascii="GHEA Grapalat" w:hAnsi="GHEA Grapalat" w:cs="Calibri"/>
                <w:b/>
                <w:bCs/>
                <w:i/>
                <w:iCs/>
                <w:sz w:val="18"/>
                <w:szCs w:val="18"/>
              </w:rPr>
            </w:pPr>
            <w:r w:rsidRPr="001F4297">
              <w:rPr>
                <w:rFonts w:ascii="GHEA Grapalat" w:hAnsi="GHEA Grapalat" w:cs="Calibri"/>
                <w:b/>
                <w:bCs/>
                <w:i/>
                <w:iCs/>
                <w:sz w:val="18"/>
                <w:szCs w:val="18"/>
              </w:rPr>
              <w:t>Ед.изм</w:t>
            </w:r>
          </w:p>
        </w:tc>
        <w:tc>
          <w:tcPr>
            <w:tcW w:w="1080" w:type="dxa"/>
            <w:vMerge w:val="restart"/>
            <w:vAlign w:val="center"/>
            <w:hideMark/>
          </w:tcPr>
          <w:p w14:paraId="114C76BE" w14:textId="77777777" w:rsidR="001F4297" w:rsidRPr="001F4297" w:rsidRDefault="001F4297" w:rsidP="00A0708F">
            <w:pPr>
              <w:jc w:val="center"/>
              <w:rPr>
                <w:rFonts w:ascii="GHEA Grapalat" w:hAnsi="GHEA Grapalat" w:cs="Calibri"/>
                <w:b/>
                <w:bCs/>
                <w:i/>
                <w:iCs/>
                <w:sz w:val="18"/>
                <w:szCs w:val="18"/>
              </w:rPr>
            </w:pPr>
            <w:r w:rsidRPr="001F4297">
              <w:rPr>
                <w:rFonts w:ascii="GHEA Grapalat" w:hAnsi="GHEA Grapalat" w:cs="Calibri"/>
                <w:b/>
                <w:bCs/>
                <w:i/>
                <w:iCs/>
                <w:sz w:val="18"/>
                <w:szCs w:val="18"/>
              </w:rPr>
              <w:t>Общая стоимость</w:t>
            </w:r>
          </w:p>
          <w:p w14:paraId="3D740D59" w14:textId="77777777" w:rsidR="001F4297" w:rsidRPr="001F4297" w:rsidRDefault="001F4297" w:rsidP="00A0708F">
            <w:pPr>
              <w:jc w:val="center"/>
              <w:rPr>
                <w:rFonts w:ascii="GHEA Grapalat" w:hAnsi="GHEA Grapalat" w:cs="Calibri"/>
                <w:b/>
                <w:bCs/>
                <w:i/>
                <w:iCs/>
                <w:sz w:val="18"/>
                <w:szCs w:val="18"/>
              </w:rPr>
            </w:pPr>
          </w:p>
        </w:tc>
        <w:tc>
          <w:tcPr>
            <w:tcW w:w="983" w:type="dxa"/>
            <w:vMerge w:val="restart"/>
            <w:vAlign w:val="center"/>
            <w:hideMark/>
          </w:tcPr>
          <w:p w14:paraId="2830DD42" w14:textId="77777777" w:rsidR="001F4297" w:rsidRPr="001F4297" w:rsidRDefault="001F4297" w:rsidP="00A0708F">
            <w:pPr>
              <w:jc w:val="center"/>
              <w:rPr>
                <w:rFonts w:ascii="GHEA Grapalat" w:hAnsi="GHEA Grapalat" w:cs="Calibri"/>
                <w:b/>
                <w:bCs/>
                <w:i/>
                <w:iCs/>
                <w:sz w:val="18"/>
                <w:szCs w:val="18"/>
              </w:rPr>
            </w:pPr>
            <w:r w:rsidRPr="001F4297">
              <w:rPr>
                <w:rFonts w:ascii="GHEA Grapalat" w:hAnsi="GHEA Grapalat" w:cs="Calibri"/>
                <w:b/>
                <w:bCs/>
                <w:i/>
                <w:iCs/>
                <w:sz w:val="18"/>
                <w:szCs w:val="18"/>
              </w:rPr>
              <w:t>Обшее количество</w:t>
            </w:r>
            <w:r w:rsidRPr="001F4297">
              <w:rPr>
                <w:rFonts w:ascii="GHEA Grapalat" w:hAnsi="GHEA Grapalat" w:cs="Calibri"/>
                <w:b/>
                <w:bCs/>
                <w:i/>
                <w:iCs/>
                <w:sz w:val="18"/>
                <w:szCs w:val="18"/>
                <w:lang w:val="hy-AM"/>
              </w:rPr>
              <w:t xml:space="preserve"> </w:t>
            </w:r>
          </w:p>
        </w:tc>
        <w:tc>
          <w:tcPr>
            <w:tcW w:w="2610" w:type="dxa"/>
            <w:tcBorders>
              <w:bottom w:val="nil"/>
            </w:tcBorders>
            <w:vAlign w:val="center"/>
          </w:tcPr>
          <w:p w14:paraId="75A50337" w14:textId="77777777" w:rsidR="001F4297" w:rsidRPr="001F4297" w:rsidRDefault="001F4297" w:rsidP="00A0708F">
            <w:pPr>
              <w:jc w:val="center"/>
              <w:rPr>
                <w:rFonts w:ascii="GHEA Grapalat" w:hAnsi="GHEA Grapalat" w:cs="Calibri"/>
                <w:b/>
                <w:bCs/>
                <w:i/>
                <w:iCs/>
                <w:sz w:val="18"/>
                <w:szCs w:val="18"/>
              </w:rPr>
            </w:pPr>
          </w:p>
        </w:tc>
      </w:tr>
      <w:tr w:rsidR="001F4297" w:rsidRPr="001F4297" w14:paraId="6962C3C0" w14:textId="77777777" w:rsidTr="00A0708F">
        <w:trPr>
          <w:trHeight w:val="1378"/>
          <w:jc w:val="center"/>
        </w:trPr>
        <w:tc>
          <w:tcPr>
            <w:tcW w:w="630" w:type="dxa"/>
            <w:vMerge/>
            <w:vAlign w:val="center"/>
            <w:hideMark/>
          </w:tcPr>
          <w:p w14:paraId="082A5960" w14:textId="77777777" w:rsidR="001F4297" w:rsidRPr="001F4297" w:rsidRDefault="001F4297" w:rsidP="00A0708F">
            <w:pPr>
              <w:jc w:val="center"/>
              <w:rPr>
                <w:rFonts w:ascii="GHEA Grapalat" w:hAnsi="GHEA Grapalat" w:cs="Calibri"/>
                <w:b/>
                <w:bCs/>
                <w:i/>
                <w:iCs/>
                <w:sz w:val="18"/>
                <w:szCs w:val="18"/>
              </w:rPr>
            </w:pPr>
          </w:p>
        </w:tc>
        <w:tc>
          <w:tcPr>
            <w:tcW w:w="1624" w:type="dxa"/>
            <w:vMerge/>
            <w:vAlign w:val="center"/>
            <w:hideMark/>
          </w:tcPr>
          <w:p w14:paraId="5BB35BB0" w14:textId="77777777" w:rsidR="001F4297" w:rsidRPr="001F4297" w:rsidRDefault="001F4297" w:rsidP="00A0708F">
            <w:pPr>
              <w:rPr>
                <w:rFonts w:ascii="GHEA Grapalat" w:hAnsi="GHEA Grapalat" w:cs="Calibri"/>
                <w:b/>
                <w:bCs/>
                <w:i/>
                <w:iCs/>
                <w:sz w:val="18"/>
                <w:szCs w:val="18"/>
              </w:rPr>
            </w:pPr>
          </w:p>
        </w:tc>
        <w:tc>
          <w:tcPr>
            <w:tcW w:w="5121" w:type="dxa"/>
            <w:vMerge/>
            <w:vAlign w:val="center"/>
            <w:hideMark/>
          </w:tcPr>
          <w:p w14:paraId="0AD16866" w14:textId="77777777" w:rsidR="001F4297" w:rsidRPr="001F4297" w:rsidRDefault="001F4297" w:rsidP="00A0708F">
            <w:pPr>
              <w:rPr>
                <w:rFonts w:ascii="GHEA Grapalat" w:hAnsi="GHEA Grapalat" w:cs="Calibri"/>
                <w:b/>
                <w:bCs/>
                <w:i/>
                <w:iCs/>
                <w:sz w:val="18"/>
                <w:szCs w:val="18"/>
              </w:rPr>
            </w:pPr>
          </w:p>
        </w:tc>
        <w:tc>
          <w:tcPr>
            <w:tcW w:w="810" w:type="dxa"/>
            <w:vMerge/>
            <w:vAlign w:val="center"/>
            <w:hideMark/>
          </w:tcPr>
          <w:p w14:paraId="1E9ED564" w14:textId="77777777" w:rsidR="001F4297" w:rsidRPr="001F4297" w:rsidRDefault="001F4297" w:rsidP="00A0708F">
            <w:pPr>
              <w:rPr>
                <w:rFonts w:ascii="GHEA Grapalat" w:hAnsi="GHEA Grapalat" w:cs="Calibri"/>
                <w:b/>
                <w:bCs/>
                <w:i/>
                <w:iCs/>
                <w:sz w:val="18"/>
                <w:szCs w:val="18"/>
              </w:rPr>
            </w:pPr>
          </w:p>
        </w:tc>
        <w:tc>
          <w:tcPr>
            <w:tcW w:w="1080" w:type="dxa"/>
            <w:vMerge/>
            <w:vAlign w:val="center"/>
            <w:hideMark/>
          </w:tcPr>
          <w:p w14:paraId="4E6D29FB" w14:textId="77777777" w:rsidR="001F4297" w:rsidRPr="001F4297" w:rsidRDefault="001F4297" w:rsidP="00A0708F">
            <w:pPr>
              <w:rPr>
                <w:rFonts w:ascii="GHEA Grapalat" w:hAnsi="GHEA Grapalat" w:cs="Calibri"/>
                <w:b/>
                <w:bCs/>
                <w:i/>
                <w:iCs/>
                <w:sz w:val="18"/>
                <w:szCs w:val="18"/>
              </w:rPr>
            </w:pPr>
          </w:p>
        </w:tc>
        <w:tc>
          <w:tcPr>
            <w:tcW w:w="983" w:type="dxa"/>
            <w:vMerge/>
            <w:vAlign w:val="center"/>
            <w:hideMark/>
          </w:tcPr>
          <w:p w14:paraId="4CF0550E" w14:textId="77777777" w:rsidR="001F4297" w:rsidRPr="001F4297" w:rsidRDefault="001F4297" w:rsidP="00A0708F">
            <w:pPr>
              <w:jc w:val="center"/>
              <w:rPr>
                <w:rFonts w:ascii="GHEA Grapalat" w:hAnsi="GHEA Grapalat" w:cs="Calibri"/>
                <w:b/>
                <w:bCs/>
                <w:i/>
                <w:iCs/>
                <w:sz w:val="18"/>
                <w:szCs w:val="18"/>
              </w:rPr>
            </w:pPr>
          </w:p>
        </w:tc>
        <w:tc>
          <w:tcPr>
            <w:tcW w:w="2610" w:type="dxa"/>
            <w:tcBorders>
              <w:top w:val="nil"/>
            </w:tcBorders>
            <w:vAlign w:val="center"/>
            <w:hideMark/>
          </w:tcPr>
          <w:p w14:paraId="3AFBCFE1" w14:textId="77777777" w:rsidR="001F4297" w:rsidRPr="001F4297" w:rsidRDefault="001F4297" w:rsidP="00A0708F">
            <w:pPr>
              <w:jc w:val="center"/>
              <w:rPr>
                <w:rFonts w:ascii="GHEA Grapalat" w:hAnsi="GHEA Grapalat" w:cs="Calibri"/>
                <w:b/>
                <w:bCs/>
                <w:i/>
                <w:iCs/>
                <w:sz w:val="18"/>
                <w:szCs w:val="18"/>
              </w:rPr>
            </w:pPr>
            <w:r w:rsidRPr="001F4297">
              <w:rPr>
                <w:rFonts w:ascii="GHEA Grapalat" w:hAnsi="GHEA Grapalat" w:cs="Calibri"/>
                <w:b/>
                <w:bCs/>
                <w:i/>
                <w:iCs/>
                <w:sz w:val="18"/>
                <w:szCs w:val="18"/>
              </w:rPr>
              <w:t>Информация об исполнении Сроки исполнения</w:t>
            </w:r>
          </w:p>
        </w:tc>
      </w:tr>
      <w:tr w:rsidR="000B52FB" w:rsidRPr="001F4297" w14:paraId="2C54AC1C" w14:textId="77777777" w:rsidTr="000B52FB">
        <w:trPr>
          <w:trHeight w:val="1378"/>
          <w:jc w:val="center"/>
        </w:trPr>
        <w:tc>
          <w:tcPr>
            <w:tcW w:w="630" w:type="dxa"/>
            <w:vAlign w:val="center"/>
          </w:tcPr>
          <w:p w14:paraId="71A93B95" w14:textId="45330E89" w:rsidR="000B52FB" w:rsidRPr="001F4297" w:rsidRDefault="000B52FB" w:rsidP="00A0708F">
            <w:pPr>
              <w:jc w:val="center"/>
              <w:rPr>
                <w:rFonts w:ascii="GHEA Grapalat" w:hAnsi="GHEA Grapalat" w:cs="Calibri"/>
                <w:b/>
                <w:bCs/>
                <w:i/>
                <w:iCs/>
                <w:sz w:val="18"/>
                <w:szCs w:val="18"/>
              </w:rPr>
            </w:pPr>
            <w:r>
              <w:rPr>
                <w:rFonts w:ascii="GHEA Grapalat" w:hAnsi="GHEA Grapalat" w:cs="Calibri"/>
                <w:b/>
                <w:bCs/>
                <w:i/>
                <w:iCs/>
                <w:sz w:val="18"/>
                <w:szCs w:val="18"/>
              </w:rPr>
              <w:t>1</w:t>
            </w:r>
          </w:p>
        </w:tc>
        <w:tc>
          <w:tcPr>
            <w:tcW w:w="1624" w:type="dxa"/>
            <w:vAlign w:val="center"/>
          </w:tcPr>
          <w:p w14:paraId="045FC249" w14:textId="5C9E12A5" w:rsidR="000B52FB" w:rsidRPr="000C6EAB" w:rsidRDefault="000C6EAB" w:rsidP="00A0708F">
            <w:pPr>
              <w:rPr>
                <w:rFonts w:asciiTheme="minorHAnsi" w:hAnsiTheme="minorHAnsi" w:cs="Calibri"/>
                <w:bCs/>
                <w:i/>
                <w:iCs/>
                <w:sz w:val="20"/>
                <w:szCs w:val="20"/>
              </w:rPr>
            </w:pPr>
            <w:r w:rsidRPr="000C6EAB">
              <w:rPr>
                <w:rFonts w:ascii="Arial Armenian" w:hAnsi="Arial Armenian" w:cs="Calibri"/>
                <w:bCs/>
                <w:sz w:val="20"/>
                <w:szCs w:val="20"/>
                <w:lang w:eastAsia="hy-AM"/>
              </w:rPr>
              <w:t>71241200/115</w:t>
            </w:r>
          </w:p>
        </w:tc>
        <w:tc>
          <w:tcPr>
            <w:tcW w:w="5121" w:type="dxa"/>
            <w:vAlign w:val="center"/>
          </w:tcPr>
          <w:p w14:paraId="015BCEDC" w14:textId="77777777" w:rsidR="003D6511" w:rsidRDefault="003D6511" w:rsidP="003D6511">
            <w:pPr>
              <w:rPr>
                <w:rFonts w:ascii="Arial" w:hAnsi="Arial" w:cs="Arial"/>
                <w:b/>
                <w:bCs/>
                <w:i/>
                <w:iCs/>
                <w:color w:val="EE0000"/>
                <w:sz w:val="20"/>
                <w:szCs w:val="20"/>
                <w:lang w:eastAsia="hy-AM"/>
              </w:rPr>
            </w:pPr>
            <w:r w:rsidRPr="004B6418">
              <w:rPr>
                <w:rFonts w:ascii="Arial" w:hAnsi="Arial" w:cs="Arial"/>
                <w:b/>
                <w:bCs/>
                <w:i/>
                <w:iCs/>
                <w:color w:val="EE0000"/>
                <w:sz w:val="20"/>
                <w:szCs w:val="20"/>
                <w:lang w:eastAsia="hy-AM"/>
              </w:rPr>
              <w:t>Составление проектно-сметной документации на строительство постамента, установку флага и светового оформления, ремонт колоннады /также шрифта/ на территории шрифтового ряда, расположенного на пересечении улиц З. Андраника и Раффи в административном районе Малатия-Себастия-Себастия:</w:t>
            </w:r>
          </w:p>
          <w:p w14:paraId="3A1B7FD3"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-Планируется разработать сонар на территории флагов установки, люся формирования для работ составление проектно-сметной документацию, состоит из՝ </w:t>
            </w:r>
          </w:p>
          <w:p w14:paraId="4C039A71" w14:textId="77777777" w:rsidR="003D6511" w:rsidRPr="00F54086" w:rsidRDefault="003D6511" w:rsidP="003D6511">
            <w:pPr>
              <w:rPr>
                <w:rFonts w:ascii="Arial" w:hAnsi="Arial" w:cs="Arial"/>
                <w:sz w:val="20"/>
                <w:szCs w:val="20"/>
                <w:lang w:eastAsia="hy-AM"/>
              </w:rPr>
            </w:pPr>
          </w:p>
          <w:p w14:paraId="4148CFB8"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 Из эскизного проекта / согласовано с заказчиком/ </w:t>
            </w:r>
          </w:p>
          <w:p w14:paraId="2155AA8D"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Проект благоустройства</w:t>
            </w:r>
          </w:p>
          <w:p w14:paraId="6E7C9B7E"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.Инженерная часть</w:t>
            </w:r>
          </w:p>
          <w:p w14:paraId="3D661A6C" w14:textId="77777777" w:rsidR="003D6511" w:rsidRPr="00F54086" w:rsidRDefault="003D6511" w:rsidP="003D6511">
            <w:pPr>
              <w:rPr>
                <w:rFonts w:ascii="Arial" w:hAnsi="Arial" w:cs="Arial"/>
                <w:sz w:val="20"/>
                <w:szCs w:val="20"/>
                <w:lang w:eastAsia="hy-AM"/>
              </w:rPr>
            </w:pPr>
            <w:r w:rsidRPr="00F54086">
              <w:rPr>
                <w:rFonts w:ascii="MS Gothic" w:eastAsia="MS Gothic" w:hAnsi="MS Gothic" w:cs="MS Gothic" w:hint="eastAsia"/>
                <w:sz w:val="20"/>
                <w:szCs w:val="20"/>
                <w:lang w:eastAsia="hy-AM"/>
              </w:rPr>
              <w:t>․</w:t>
            </w:r>
            <w:r w:rsidRPr="00F54086">
              <w:rPr>
                <w:rFonts w:ascii="Arial" w:hAnsi="Arial" w:cs="Arial"/>
                <w:sz w:val="20"/>
                <w:szCs w:val="20"/>
                <w:lang w:eastAsia="hy-AM"/>
              </w:rPr>
              <w:t>Сеть наружного освещения</w:t>
            </w:r>
          </w:p>
          <w:p w14:paraId="11107F93"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.Из сметы/объемный лист/</w:t>
            </w:r>
          </w:p>
          <w:p w14:paraId="40FAD1D1"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.И т.д.         </w:t>
            </w:r>
          </w:p>
          <w:p w14:paraId="7150073B"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-создание трехмерных изображений /3D-образов с помощью проекта/                           </w:t>
            </w:r>
          </w:p>
          <w:p w14:paraId="26324724"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-проектом предусматривается демонтаж ненужных бетонных и металлических элементов на территории, благоустройство в виде небольших архитектурных образов, строительство </w:t>
            </w:r>
            <w:r w:rsidRPr="00F54086">
              <w:rPr>
                <w:rFonts w:ascii="Arial" w:hAnsi="Arial" w:cs="Arial"/>
                <w:sz w:val="20"/>
                <w:szCs w:val="20"/>
                <w:lang w:eastAsia="hy-AM"/>
              </w:rPr>
              <w:lastRenderedPageBreak/>
              <w:t>железобетонного постамента для установки флагов, облицовка постамента базальтовыми плитами (без пор), предусмотреть устройства из металлических труб для установки и крепления флагов на постаменте, реконструкция существующей сети освещения на колоннаде - дизайн /согласовать с ЗАО "Еркахлус", принять к сведению 09.03.2026 N N/ требования к письму 14019-26/, ремонт колонки и шрифта-модернизация:</w:t>
            </w:r>
          </w:p>
          <w:p w14:paraId="71DFE859"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-предусмотреть другие меры для обеспечения надлежащего внешнего вида помещения</w:t>
            </w:r>
          </w:p>
          <w:p w14:paraId="35E187FB"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-Другие подробности и требования к проекту будут представлены Заказчиком при обсуждении эскизной версии проекта.:</w:t>
            </w:r>
          </w:p>
          <w:p w14:paraId="282A8685"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Документы, лежащие в основе дизайна՝</w:t>
            </w:r>
          </w:p>
          <w:p w14:paraId="02776A19"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-проектное задание / составляется при совместном участии и одобрении выбранного разработчика и заказчика</w:t>
            </w:r>
          </w:p>
          <w:p w14:paraId="3A2DE306"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Разработка проекта в соответствии с нормативными требованиями՝</w:t>
            </w:r>
          </w:p>
          <w:p w14:paraId="0D6B41E4"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-Правительство РА 19.03.2015 г. решение № 596-н " Об утверждении Порядка выдачи разрешений и других документов с целью застройки РА и признании ряда постановлений </w:t>
            </w:r>
          </w:p>
          <w:p w14:paraId="66CB70BD" w14:textId="77777777" w:rsidR="003D6511" w:rsidRPr="00F54086" w:rsidRDefault="003D6511" w:rsidP="003D6511">
            <w:pPr>
              <w:rPr>
                <w:rFonts w:ascii="Arial" w:hAnsi="Arial" w:cs="Arial"/>
                <w:sz w:val="20"/>
                <w:szCs w:val="20"/>
                <w:lang w:eastAsia="hy-AM"/>
              </w:rPr>
            </w:pPr>
          </w:p>
          <w:p w14:paraId="25B0E33F" w14:textId="77777777" w:rsidR="003D6511" w:rsidRPr="00F54086" w:rsidRDefault="003D6511" w:rsidP="003D6511">
            <w:pPr>
              <w:rPr>
                <w:rFonts w:ascii="Arial" w:hAnsi="Arial" w:cs="Arial"/>
                <w:sz w:val="20"/>
                <w:szCs w:val="20"/>
                <w:lang w:eastAsia="hy-AM"/>
              </w:rPr>
            </w:pPr>
          </w:p>
          <w:p w14:paraId="0E0AA089" w14:textId="77777777" w:rsidR="003D6511" w:rsidRPr="00F54086" w:rsidRDefault="003D6511" w:rsidP="003D6511">
            <w:pPr>
              <w:rPr>
                <w:rFonts w:ascii="Arial" w:hAnsi="Arial" w:cs="Arial"/>
                <w:sz w:val="20"/>
                <w:szCs w:val="20"/>
                <w:lang w:eastAsia="hy-AM"/>
              </w:rPr>
            </w:pPr>
          </w:p>
          <w:p w14:paraId="48BD6789"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правительства РА утратившими силу "</w:t>
            </w:r>
          </w:p>
          <w:p w14:paraId="2539BC5A"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-Государственный комитет по градостроительству при правительстве РА 13.04.2017 г.  Строительным нормам &lt;искусственное и естественное освещение&gt;, утвержденным приказом N56-N</w:t>
            </w:r>
          </w:p>
          <w:p w14:paraId="32FB8A69"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-Предпарламент комитета по градостроительству РА от 21.06.2022 г.  N12-N в соответствии со строительными нормами, утвержденными приказом "благоустройство территории"</w:t>
            </w:r>
          </w:p>
          <w:p w14:paraId="76F99D15"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14:paraId="610C1EA5"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lastRenderedPageBreak/>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14:paraId="29008F10"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-Правительство РА 04.05.2017 г.&lt;Порядок организации процесса закупок </w:t>
            </w:r>
          </w:p>
          <w:p w14:paraId="157D1A9A"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утвержден и утвержден правительством РА 10.02.2011 г. о признании решения № 168-N утратившим силу &gt; требования подпункта 10 пункта 33 порядка принятия решения № 526-N:</w:t>
            </w:r>
          </w:p>
          <w:p w14:paraId="7B724BDA"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Обеспечение правил, определяющих состав и содержание проектно-сметной документации՝</w:t>
            </w:r>
          </w:p>
          <w:p w14:paraId="6AD4D617"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Министр градостроительства РА 11.09.2017 г.  N128 в соответствии с приказом</w:t>
            </w:r>
          </w:p>
          <w:p w14:paraId="02261FC7"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 </w:t>
            </w:r>
          </w:p>
          <w:p w14:paraId="0B9DCCAB" w14:textId="77777777" w:rsidR="003D6511" w:rsidRPr="00F54086" w:rsidRDefault="003D6511" w:rsidP="003D6511">
            <w:pPr>
              <w:rPr>
                <w:rFonts w:ascii="Arial" w:hAnsi="Arial" w:cs="Arial"/>
                <w:sz w:val="20"/>
                <w:szCs w:val="20"/>
                <w:lang w:eastAsia="hy-AM"/>
              </w:rPr>
            </w:pPr>
          </w:p>
          <w:p w14:paraId="3FC17884"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–Выполнение проектных работ,, рабочий проект,, в 1 (один) этап</w:t>
            </w:r>
          </w:p>
          <w:p w14:paraId="7C3939DB"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РАБОЧИЙ ПРОЕКТ,,</w:t>
            </w:r>
          </w:p>
          <w:p w14:paraId="3A6D7647"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Документы, включенные /разрабатываемые/ в комплект проекта</w:t>
            </w:r>
          </w:p>
          <w:p w14:paraId="145F550B"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1.Общее пояснение</w:t>
            </w:r>
          </w:p>
          <w:p w14:paraId="284E32E8"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2.План планировочной организации участка /или генеральный план участка/ условный минимум, необходимый для регулярного земельного участка</w:t>
            </w:r>
          </w:p>
          <w:p w14:paraId="5B03B2B1"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3.Проект благоустройства, озеленения, строительства зоны отдыха</w:t>
            </w:r>
          </w:p>
          <w:p w14:paraId="37EB03EC"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4.Прокладка внешней электроосветительной сети</w:t>
            </w:r>
          </w:p>
          <w:p w14:paraId="4E02437C"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5.Смета строительно-монтажных работ</w:t>
            </w:r>
          </w:p>
          <w:p w14:paraId="47E3C237"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6.Объемный лист /две версии на армянском и русском языках разделены/</w:t>
            </w:r>
          </w:p>
          <w:p w14:paraId="079E8D7A"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7.Проект организации строительства</w:t>
            </w:r>
          </w:p>
          <w:p w14:paraId="68A63E76"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8.Меры по охране окружающей среды</w:t>
            </w:r>
          </w:p>
          <w:p w14:paraId="4CB71719"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9.Меры по обеспечению доступности для инвалидов</w:t>
            </w:r>
          </w:p>
          <w:p w14:paraId="26FDF8F1"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10.Другие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14:paraId="78440DBD"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11.Список гарантийных сроков на материалы и </w:t>
            </w:r>
            <w:r w:rsidRPr="00F54086">
              <w:rPr>
                <w:rFonts w:ascii="Arial" w:hAnsi="Arial" w:cs="Arial"/>
                <w:sz w:val="20"/>
                <w:szCs w:val="20"/>
                <w:lang w:eastAsia="hy-AM"/>
              </w:rPr>
              <w:lastRenderedPageBreak/>
              <w:t>оборудование, предусмотренные проектом</w:t>
            </w:r>
          </w:p>
          <w:p w14:paraId="65D003D8"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Согласования</w:t>
            </w:r>
          </w:p>
          <w:p w14:paraId="78305CCB"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Согласование проекта</w:t>
            </w:r>
          </w:p>
          <w:p w14:paraId="7264C417"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1.Мэр Еревана</w:t>
            </w:r>
          </w:p>
          <w:p w14:paraId="1EC3995F"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2.Управление строительства и благоустройства аппарата мэрии Еревана</w:t>
            </w:r>
          </w:p>
          <w:p w14:paraId="50DFA475"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3.Другие заинтересованные организации</w:t>
            </w:r>
          </w:p>
          <w:p w14:paraId="2EB4F944" w14:textId="77777777" w:rsidR="003D6511" w:rsidRPr="00F54086" w:rsidRDefault="003D6511" w:rsidP="003D6511">
            <w:pPr>
              <w:rPr>
                <w:rFonts w:ascii="Arial" w:hAnsi="Arial" w:cs="Arial"/>
                <w:sz w:val="20"/>
                <w:szCs w:val="20"/>
                <w:lang w:eastAsia="hy-AM"/>
              </w:rPr>
            </w:pPr>
          </w:p>
          <w:p w14:paraId="6FCB7A98" w14:textId="77777777" w:rsidR="003D6511" w:rsidRPr="00F54086" w:rsidRDefault="003D6511" w:rsidP="003D6511">
            <w:pPr>
              <w:rPr>
                <w:rFonts w:ascii="Arial" w:hAnsi="Arial" w:cs="Arial"/>
                <w:sz w:val="20"/>
                <w:szCs w:val="20"/>
                <w:lang w:eastAsia="hy-AM"/>
              </w:rPr>
            </w:pPr>
          </w:p>
          <w:p w14:paraId="6C2B11B3"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Требования к строительным материалам, изготовлению /эксплуатации / </w:t>
            </w:r>
          </w:p>
          <w:p w14:paraId="4B53033A"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-максимальный срок службы материалов, изделий</w:t>
            </w:r>
          </w:p>
          <w:p w14:paraId="4AAFA402"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-перечень материалов, изделий, изготовленных с применением новейших технологий</w:t>
            </w:r>
          </w:p>
          <w:p w14:paraId="4F33B5B2"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-список мер, оборудования и материалов, обеспечивающих энергоэффективность</w:t>
            </w:r>
          </w:p>
          <w:p w14:paraId="0DCE46C2"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Подробное и исчерпывающее описание - характеристика характеристик строительных материалов, изделий, используемых в проекте, в спецификациях проекта и смете с указанием основных характеристик, характеризующих данный продукт </w:t>
            </w:r>
          </w:p>
          <w:p w14:paraId="3D7D32D4"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и / или паспортные технические показатели, название и модель компании-производителя, при наличии:</w:t>
            </w:r>
          </w:p>
          <w:p w14:paraId="0713CB42"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-При использовании ссылок характеристика атрибутов должна содержать,, или эквивалент,, слова:</w:t>
            </w:r>
          </w:p>
          <w:p w14:paraId="1D694718"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     Рекомендации</w:t>
            </w:r>
          </w:p>
          <w:p w14:paraId="6AD92C52"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Использование строительных материалов местного производства и импортируемых в Армению</w:t>
            </w:r>
          </w:p>
          <w:p w14:paraId="2886465E"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КОМПЛЕКТ РАБОЧЕГО ПРОЕКТА</w:t>
            </w:r>
          </w:p>
          <w:p w14:paraId="4246524D"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Разработка проектно-сметной документации по компьютерной программе:</w:t>
            </w:r>
          </w:p>
          <w:p w14:paraId="1ED018C2"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14:paraId="30529A94"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-Представление полного пакета сметы и объемного листа /без единиц измерения/ документов: 3 и 1 экземпляр соответственно:</w:t>
            </w:r>
          </w:p>
          <w:p w14:paraId="6C00D9E8"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При этом объемные листы должны быть представлены на двух языках / </w:t>
            </w:r>
          </w:p>
          <w:p w14:paraId="77B497AF" w14:textId="77777777" w:rsidR="003D6511" w:rsidRPr="00F54086" w:rsidRDefault="003D6511" w:rsidP="003D6511">
            <w:pPr>
              <w:rPr>
                <w:rFonts w:ascii="Arial" w:hAnsi="Arial" w:cs="Arial"/>
                <w:sz w:val="20"/>
                <w:szCs w:val="20"/>
                <w:lang w:eastAsia="hy-AM"/>
              </w:rPr>
            </w:pPr>
          </w:p>
          <w:p w14:paraId="662BFEE5"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lastRenderedPageBreak/>
              <w:t>отдельно на армянском и отдельно на русском языках/</w:t>
            </w:r>
          </w:p>
          <w:p w14:paraId="40DE8DCE"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14:paraId="34F2DFEB"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Файлы, включаемые в электронный носитель, должны иметь названия, эквивалентные содержимому, и не содержать дополнительной информации:</w:t>
            </w:r>
          </w:p>
          <w:p w14:paraId="64850A2B"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СРОК /ПРОДОЛЖИТЕЛЬНОСТЬ ВЫПОЛНЕНИЯ РАБОТ/</w:t>
            </w:r>
          </w:p>
          <w:p w14:paraId="5EE3FE9E"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14:paraId="6BABDBEC"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ДОРАБОТКА ПРОЕКТА</w:t>
            </w:r>
          </w:p>
          <w:p w14:paraId="3B20D57C"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доработка проектно-сметной документации осуществляется без финансовой компенсации, максимум в 10-дневный срок:</w:t>
            </w:r>
          </w:p>
          <w:p w14:paraId="75AACD7C"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Оплата работ будет произведена после получения положительного заключения экспертизы:</w:t>
            </w:r>
          </w:p>
          <w:p w14:paraId="68AD276F" w14:textId="349A0D47" w:rsidR="000B52FB" w:rsidRPr="001F4297" w:rsidRDefault="003D6511" w:rsidP="003D6511">
            <w:pPr>
              <w:rPr>
                <w:rFonts w:ascii="GHEA Grapalat" w:hAnsi="GHEA Grapalat" w:cs="Calibri"/>
                <w:b/>
                <w:bCs/>
                <w:i/>
                <w:iCs/>
                <w:sz w:val="18"/>
                <w:szCs w:val="18"/>
              </w:rPr>
            </w:pPr>
            <w:r w:rsidRPr="00F54086">
              <w:rPr>
                <w:rFonts w:ascii="Arial" w:hAnsi="Arial" w:cs="Arial"/>
                <w:sz w:val="20"/>
                <w:szCs w:val="20"/>
                <w:lang w:eastAsia="hy-AM"/>
              </w:rPr>
              <w:t>Запланировать календарный график с указанием сроков выполнения отдельных видов работ, этапов и объемов:</w:t>
            </w:r>
          </w:p>
        </w:tc>
        <w:tc>
          <w:tcPr>
            <w:tcW w:w="810" w:type="dxa"/>
            <w:vAlign w:val="center"/>
          </w:tcPr>
          <w:p w14:paraId="55CEC103" w14:textId="77777777" w:rsidR="000B52FB" w:rsidRPr="001F4297" w:rsidRDefault="000B52FB" w:rsidP="00A0708F">
            <w:pPr>
              <w:rPr>
                <w:rFonts w:ascii="GHEA Grapalat" w:hAnsi="GHEA Grapalat" w:cs="Calibri"/>
                <w:b/>
                <w:bCs/>
                <w:i/>
                <w:iCs/>
                <w:sz w:val="18"/>
                <w:szCs w:val="18"/>
              </w:rPr>
            </w:pPr>
          </w:p>
        </w:tc>
        <w:tc>
          <w:tcPr>
            <w:tcW w:w="1080" w:type="dxa"/>
            <w:vAlign w:val="center"/>
          </w:tcPr>
          <w:p w14:paraId="77CF7B4F" w14:textId="59ACD0A6" w:rsidR="000B52FB" w:rsidRPr="000C6EAB" w:rsidRDefault="000C6EAB" w:rsidP="000C6EAB">
            <w:pPr>
              <w:rPr>
                <w:rFonts w:ascii="GHEA Grapalat" w:hAnsi="GHEA Grapalat" w:cs="Calibri"/>
                <w:b/>
                <w:bCs/>
                <w:i/>
                <w:iCs/>
                <w:sz w:val="18"/>
                <w:szCs w:val="18"/>
                <w:lang w:val="hy-AM"/>
              </w:rPr>
            </w:pPr>
            <w:r>
              <w:rPr>
                <w:rFonts w:ascii="GHEA Grapalat" w:hAnsi="GHEA Grapalat" w:cs="Calibri"/>
                <w:b/>
                <w:bCs/>
                <w:i/>
                <w:iCs/>
                <w:sz w:val="18"/>
                <w:szCs w:val="18"/>
                <w:lang w:val="hy-AM"/>
              </w:rPr>
              <w:t>33000</w:t>
            </w:r>
          </w:p>
        </w:tc>
        <w:tc>
          <w:tcPr>
            <w:tcW w:w="983" w:type="dxa"/>
            <w:vAlign w:val="center"/>
          </w:tcPr>
          <w:p w14:paraId="6DBA8320" w14:textId="77777777" w:rsidR="000B52FB" w:rsidRPr="001F4297" w:rsidRDefault="000B52FB" w:rsidP="00A0708F">
            <w:pPr>
              <w:jc w:val="center"/>
              <w:rPr>
                <w:rFonts w:ascii="GHEA Grapalat" w:hAnsi="GHEA Grapalat" w:cs="Calibri"/>
                <w:b/>
                <w:bCs/>
                <w:i/>
                <w:iCs/>
                <w:sz w:val="18"/>
                <w:szCs w:val="18"/>
              </w:rPr>
            </w:pPr>
          </w:p>
        </w:tc>
        <w:tc>
          <w:tcPr>
            <w:tcW w:w="2610" w:type="dxa"/>
            <w:tcBorders>
              <w:top w:val="nil"/>
              <w:bottom w:val="nil"/>
            </w:tcBorders>
            <w:vAlign w:val="center"/>
          </w:tcPr>
          <w:p w14:paraId="27456587" w14:textId="77777777" w:rsidR="000B52FB" w:rsidRPr="001F4297" w:rsidRDefault="000B52FB" w:rsidP="00A0708F">
            <w:pPr>
              <w:jc w:val="center"/>
              <w:rPr>
                <w:rFonts w:ascii="GHEA Grapalat" w:hAnsi="GHEA Grapalat" w:cs="Calibri"/>
                <w:b/>
                <w:bCs/>
                <w:i/>
                <w:iCs/>
                <w:sz w:val="18"/>
                <w:szCs w:val="18"/>
              </w:rPr>
            </w:pPr>
          </w:p>
        </w:tc>
      </w:tr>
      <w:tr w:rsidR="000B52FB" w:rsidRPr="001F4297" w14:paraId="10B308AF" w14:textId="77777777" w:rsidTr="000B52FB">
        <w:trPr>
          <w:trHeight w:val="1378"/>
          <w:jc w:val="center"/>
        </w:trPr>
        <w:tc>
          <w:tcPr>
            <w:tcW w:w="630" w:type="dxa"/>
            <w:vAlign w:val="center"/>
          </w:tcPr>
          <w:p w14:paraId="025FCDDF" w14:textId="52C17450" w:rsidR="000B52FB" w:rsidRPr="001F4297" w:rsidRDefault="000B52FB" w:rsidP="00A0708F">
            <w:pPr>
              <w:jc w:val="center"/>
              <w:rPr>
                <w:rFonts w:ascii="GHEA Grapalat" w:hAnsi="GHEA Grapalat" w:cs="Calibri"/>
                <w:b/>
                <w:bCs/>
                <w:i/>
                <w:iCs/>
                <w:sz w:val="18"/>
                <w:szCs w:val="18"/>
              </w:rPr>
            </w:pPr>
            <w:r>
              <w:rPr>
                <w:rFonts w:ascii="GHEA Grapalat" w:hAnsi="GHEA Grapalat" w:cs="Calibri"/>
                <w:b/>
                <w:bCs/>
                <w:i/>
                <w:iCs/>
                <w:sz w:val="18"/>
                <w:szCs w:val="18"/>
              </w:rPr>
              <w:lastRenderedPageBreak/>
              <w:t>2</w:t>
            </w:r>
          </w:p>
        </w:tc>
        <w:tc>
          <w:tcPr>
            <w:tcW w:w="1624" w:type="dxa"/>
            <w:vAlign w:val="center"/>
          </w:tcPr>
          <w:p w14:paraId="30698774" w14:textId="5EAF0DCC" w:rsidR="000B52FB" w:rsidRPr="000C6EAB" w:rsidRDefault="000C6EAB" w:rsidP="00A0708F">
            <w:pPr>
              <w:rPr>
                <w:rFonts w:asciiTheme="minorHAnsi" w:hAnsiTheme="minorHAnsi" w:cs="Calibri"/>
                <w:bCs/>
                <w:i/>
                <w:iCs/>
                <w:sz w:val="20"/>
                <w:szCs w:val="20"/>
              </w:rPr>
            </w:pPr>
            <w:r w:rsidRPr="000C6EAB">
              <w:rPr>
                <w:rFonts w:ascii="Arial Armenian" w:hAnsi="Arial Armenian" w:cs="Calibri"/>
                <w:bCs/>
                <w:sz w:val="20"/>
                <w:szCs w:val="20"/>
                <w:lang w:eastAsia="hy-AM"/>
              </w:rPr>
              <w:t>71241200/116</w:t>
            </w:r>
          </w:p>
        </w:tc>
        <w:tc>
          <w:tcPr>
            <w:tcW w:w="5121" w:type="dxa"/>
            <w:vAlign w:val="center"/>
          </w:tcPr>
          <w:p w14:paraId="303DECEC" w14:textId="77777777" w:rsidR="003D6511" w:rsidRPr="00F54086" w:rsidRDefault="003D6511" w:rsidP="003D6511">
            <w:pPr>
              <w:rPr>
                <w:rFonts w:ascii="Arial" w:hAnsi="Arial" w:cs="Arial"/>
                <w:b/>
                <w:bCs/>
                <w:i/>
                <w:iCs/>
                <w:color w:val="EE0000"/>
                <w:sz w:val="20"/>
                <w:szCs w:val="20"/>
                <w:lang w:eastAsia="hy-AM"/>
              </w:rPr>
            </w:pPr>
            <w:r w:rsidRPr="00F54086">
              <w:rPr>
                <w:rFonts w:ascii="Arial" w:hAnsi="Arial" w:cs="Arial"/>
                <w:b/>
                <w:bCs/>
                <w:i/>
                <w:iCs/>
                <w:color w:val="EE0000"/>
                <w:sz w:val="20"/>
                <w:szCs w:val="20"/>
                <w:lang w:eastAsia="hy-AM"/>
              </w:rPr>
              <w:t xml:space="preserve">Составление проектно-сметной документации по изготовлению и установке рекламных щитов с надписью Кирк Керкорян - Себастьян в административном районе Малатия-Себастия, на проспекте Исакова, напротив улицы Себастия 32 и на территории, прилегающей к </w:t>
            </w:r>
          </w:p>
          <w:p w14:paraId="52B6F153" w14:textId="77777777" w:rsidR="003D6511" w:rsidRPr="00F54086" w:rsidRDefault="003D6511" w:rsidP="003D6511">
            <w:pPr>
              <w:rPr>
                <w:rFonts w:ascii="Arial" w:hAnsi="Arial" w:cs="Arial"/>
                <w:b/>
                <w:bCs/>
                <w:i/>
                <w:iCs/>
                <w:color w:val="EE0000"/>
                <w:sz w:val="20"/>
                <w:szCs w:val="20"/>
                <w:lang w:eastAsia="hy-AM"/>
              </w:rPr>
            </w:pPr>
          </w:p>
          <w:p w14:paraId="4F54E3F4" w14:textId="77777777" w:rsidR="003D6511" w:rsidRPr="00F54086" w:rsidRDefault="003D6511" w:rsidP="003D6511">
            <w:pPr>
              <w:rPr>
                <w:rFonts w:ascii="Arial" w:hAnsi="Arial" w:cs="Arial"/>
                <w:b/>
                <w:bCs/>
                <w:i/>
                <w:iCs/>
                <w:color w:val="EE0000"/>
                <w:sz w:val="20"/>
                <w:szCs w:val="20"/>
                <w:lang w:eastAsia="hy-AM"/>
              </w:rPr>
            </w:pPr>
            <w:r w:rsidRPr="00F54086">
              <w:rPr>
                <w:rFonts w:ascii="Arial" w:hAnsi="Arial" w:cs="Arial"/>
                <w:b/>
                <w:bCs/>
                <w:i/>
                <w:iCs/>
                <w:color w:val="EE0000"/>
                <w:sz w:val="20"/>
                <w:szCs w:val="20"/>
                <w:lang w:eastAsia="hy-AM"/>
              </w:rPr>
              <w:t xml:space="preserve">памятнику З. Андранику,, Малатия-Себастия,,    </w:t>
            </w:r>
          </w:p>
          <w:p w14:paraId="06B9E993"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 -Планируется разработка работ по изготовлению и установке рекламных щитов с надписью "Малатия-Себастия" </w:t>
            </w:r>
          </w:p>
          <w:p w14:paraId="25426F64"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проектно-сметная документация, составленная՝ </w:t>
            </w:r>
          </w:p>
          <w:p w14:paraId="00B811A5"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lastRenderedPageBreak/>
              <w:t xml:space="preserve">. Из эскизного проекта / согласовано с заказчиком/ </w:t>
            </w:r>
          </w:p>
          <w:p w14:paraId="308990E7"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Проект благоустройства</w:t>
            </w:r>
          </w:p>
          <w:p w14:paraId="2888BCF8"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.Инженерная часть</w:t>
            </w:r>
          </w:p>
          <w:p w14:paraId="20C64D46" w14:textId="77777777" w:rsidR="003D6511" w:rsidRPr="00F54086" w:rsidRDefault="003D6511" w:rsidP="003D6511">
            <w:pPr>
              <w:rPr>
                <w:rFonts w:ascii="Arial" w:hAnsi="Arial" w:cs="Arial"/>
                <w:sz w:val="20"/>
                <w:szCs w:val="20"/>
                <w:lang w:eastAsia="hy-AM"/>
              </w:rPr>
            </w:pPr>
            <w:r w:rsidRPr="00F54086">
              <w:rPr>
                <w:rFonts w:ascii="MS Gothic" w:eastAsia="MS Gothic" w:hAnsi="MS Gothic" w:cs="MS Gothic" w:hint="eastAsia"/>
                <w:sz w:val="20"/>
                <w:szCs w:val="20"/>
                <w:lang w:eastAsia="hy-AM"/>
              </w:rPr>
              <w:t>․</w:t>
            </w:r>
            <w:r w:rsidRPr="00F54086">
              <w:rPr>
                <w:rFonts w:ascii="Arial" w:hAnsi="Arial" w:cs="Arial"/>
                <w:sz w:val="20"/>
                <w:szCs w:val="20"/>
                <w:lang w:eastAsia="hy-AM"/>
              </w:rPr>
              <w:t xml:space="preserve"> Сеть освещения</w:t>
            </w:r>
          </w:p>
          <w:p w14:paraId="728F4A16"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.Из сметы /объемный лист/</w:t>
            </w:r>
          </w:p>
          <w:p w14:paraId="7E1A1367"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.И т.д.         </w:t>
            </w:r>
          </w:p>
          <w:p w14:paraId="4967641B"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-создание трехмерных изображений /3D-образов с помощью проекта/                          </w:t>
            </w:r>
          </w:p>
          <w:p w14:paraId="1E784C3B" w14:textId="77777777" w:rsidR="003D6511" w:rsidRDefault="003D6511" w:rsidP="003D6511">
            <w:pPr>
              <w:rPr>
                <w:rFonts w:ascii="Arial" w:hAnsi="Arial" w:cs="Arial"/>
                <w:sz w:val="20"/>
                <w:szCs w:val="20"/>
                <w:lang w:eastAsia="hy-AM"/>
              </w:rPr>
            </w:pPr>
            <w:r w:rsidRPr="00F54086">
              <w:rPr>
                <w:rFonts w:ascii="Arial" w:hAnsi="Arial" w:cs="Arial"/>
                <w:sz w:val="20"/>
                <w:szCs w:val="20"/>
                <w:lang w:eastAsia="hy-AM"/>
              </w:rPr>
              <w:t xml:space="preserve"> -проектом предусматривается демонтаж ненужных бетонных и металлических элементов территории, благоустройство: небольшие архитектурные виды, строительство железобетонного постамента для установки рекламных щитов, облицовка постамента базальтовыми плитами (без пор), изготовление рекламного щита и установка на постамент, изготовление рекламного щита в формате, представленном заказчиком (размеры, форма букв и световое оборудование), предусмотреть подачу /подключение/ электрического тока от ближайшей цепи наружного освещения /согласовать,, еркахлус, ЗАО- с 2026 года принять во </w:t>
            </w:r>
          </w:p>
          <w:p w14:paraId="081146E8" w14:textId="77777777" w:rsidR="003D6511" w:rsidRDefault="003D6511" w:rsidP="003D6511">
            <w:pPr>
              <w:rPr>
                <w:rFonts w:ascii="Arial" w:hAnsi="Arial" w:cs="Arial"/>
                <w:sz w:val="20"/>
                <w:szCs w:val="20"/>
                <w:lang w:eastAsia="hy-AM"/>
              </w:rPr>
            </w:pPr>
          </w:p>
          <w:p w14:paraId="19D9F319" w14:textId="77777777" w:rsidR="003D6511" w:rsidRDefault="003D6511" w:rsidP="003D6511">
            <w:pPr>
              <w:rPr>
                <w:rFonts w:ascii="Arial" w:hAnsi="Arial" w:cs="Arial"/>
                <w:sz w:val="20"/>
                <w:szCs w:val="20"/>
                <w:lang w:eastAsia="hy-AM"/>
              </w:rPr>
            </w:pPr>
          </w:p>
          <w:p w14:paraId="594FBE21"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внимание требования к письму от 09.03.2026 N N/14019-26/.</w:t>
            </w:r>
          </w:p>
          <w:p w14:paraId="633DCCBB"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-предусмотреть другие меры для обеспечения надлежащего внешнего вида помещения</w:t>
            </w:r>
          </w:p>
          <w:p w14:paraId="54E40C7B"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-Другие подробности и требования к проекту будут представлены Заказчиком при обсуждении эскизной версии проекта.:</w:t>
            </w:r>
          </w:p>
          <w:p w14:paraId="4BBFAFC3"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Документы, лежащие в основе дизайна՝</w:t>
            </w:r>
          </w:p>
          <w:p w14:paraId="13C6A6F5"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-проектное задание / составляется при совместном участии и утверждении выбранного разработчика и заказчика/</w:t>
            </w:r>
          </w:p>
          <w:p w14:paraId="46FFB3AF"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Разработка проекта в соответствии с нормативными требованиями՝</w:t>
            </w:r>
          </w:p>
          <w:p w14:paraId="5A9D20A2"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14:paraId="58F9BB72"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-Государственный комитет по градостроительству при правительстве РА 13.04.2017 г.  Строительным нормам &lt;искусственное и естественное </w:t>
            </w:r>
            <w:r w:rsidRPr="00F54086">
              <w:rPr>
                <w:rFonts w:ascii="Arial" w:hAnsi="Arial" w:cs="Arial"/>
                <w:sz w:val="20"/>
                <w:szCs w:val="20"/>
                <w:lang w:eastAsia="hy-AM"/>
              </w:rPr>
              <w:lastRenderedPageBreak/>
              <w:t>освещение&gt;, утвержденным приказом N56-N</w:t>
            </w:r>
          </w:p>
          <w:p w14:paraId="7F98E106"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-Председатель комитета по градостроительству РА 21.06.2022 г.  N12-N в соответствии со строительными нормами, утвержденными приказом "благоустройство территории"</w:t>
            </w:r>
          </w:p>
          <w:p w14:paraId="26FD9080"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14:paraId="689D58F0" w14:textId="77777777" w:rsidR="003D6511" w:rsidRDefault="003D6511" w:rsidP="003D6511">
            <w:pPr>
              <w:rPr>
                <w:rFonts w:ascii="Arial" w:hAnsi="Arial" w:cs="Arial"/>
                <w:sz w:val="20"/>
                <w:szCs w:val="20"/>
                <w:lang w:eastAsia="hy-AM"/>
              </w:rPr>
            </w:pPr>
          </w:p>
          <w:p w14:paraId="7769D23D" w14:textId="77777777" w:rsidR="003D6511" w:rsidRDefault="003D6511" w:rsidP="003D6511">
            <w:pPr>
              <w:rPr>
                <w:rFonts w:ascii="Arial" w:hAnsi="Arial" w:cs="Arial"/>
                <w:sz w:val="20"/>
                <w:szCs w:val="20"/>
                <w:lang w:eastAsia="hy-AM"/>
              </w:rPr>
            </w:pPr>
          </w:p>
          <w:p w14:paraId="31B3734F"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14:paraId="4C5B6EFF"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-Правительство РА 04.05.2017 г.&lt;Утвердить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14:paraId="6ABE098C"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Обеспечение правил, определяющих состав и содержание проектно-сметной документации՝</w:t>
            </w:r>
          </w:p>
          <w:p w14:paraId="178122B1"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Министр градостроительства РА 11.09.2017 г.  N128 в соответствии с приказом</w:t>
            </w:r>
          </w:p>
          <w:p w14:paraId="501CAA2E"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 –Выполнение проектных работ,, рабочий проект,, в 1 (один) этап</w:t>
            </w:r>
          </w:p>
          <w:p w14:paraId="76B9844B"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РАБОЧИЙ ПРОЕКТ,,</w:t>
            </w:r>
          </w:p>
          <w:p w14:paraId="46152C6E"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Документы, включенные /разрабатываемые/ в комплект проекта</w:t>
            </w:r>
          </w:p>
          <w:p w14:paraId="3556431D"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1.Общее пояснение</w:t>
            </w:r>
          </w:p>
          <w:p w14:paraId="4959907E"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2.План планировочной организации участка /или генеральный план участка/ условный минимум, необходимый для регулярного земельного участка</w:t>
            </w:r>
          </w:p>
          <w:p w14:paraId="0C090D44"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3.Проект благоустройства, озеленения, строительства зоны отдыха</w:t>
            </w:r>
          </w:p>
          <w:p w14:paraId="524E94DC"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4.Прокладка внешней электроосветительной сети</w:t>
            </w:r>
          </w:p>
          <w:p w14:paraId="2BB1ADBD"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5.Смета строительно-монтажных работ</w:t>
            </w:r>
          </w:p>
          <w:p w14:paraId="5A630220"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6.Объемный лист /две версии на армянском и русском языках разделены/</w:t>
            </w:r>
          </w:p>
          <w:p w14:paraId="235576FE"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lastRenderedPageBreak/>
              <w:t>7.Проект организации строительства</w:t>
            </w:r>
          </w:p>
          <w:p w14:paraId="20C2C14C"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8.Меры по охране окружающей среды</w:t>
            </w:r>
          </w:p>
          <w:p w14:paraId="6A7E3DF9"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9.Меры по обеспечению доступности для инвалидов</w:t>
            </w:r>
          </w:p>
          <w:p w14:paraId="081C7099" w14:textId="77777777" w:rsidR="003D6511" w:rsidRDefault="003D6511" w:rsidP="003D6511">
            <w:pPr>
              <w:rPr>
                <w:rFonts w:ascii="Arial" w:hAnsi="Arial" w:cs="Arial"/>
                <w:sz w:val="20"/>
                <w:szCs w:val="20"/>
                <w:lang w:eastAsia="hy-AM"/>
              </w:rPr>
            </w:pPr>
          </w:p>
          <w:p w14:paraId="461849B7" w14:textId="77777777" w:rsidR="003D6511" w:rsidRDefault="003D6511" w:rsidP="003D6511">
            <w:pPr>
              <w:rPr>
                <w:rFonts w:ascii="Arial" w:hAnsi="Arial" w:cs="Arial"/>
                <w:sz w:val="20"/>
                <w:szCs w:val="20"/>
                <w:lang w:eastAsia="hy-AM"/>
              </w:rPr>
            </w:pPr>
          </w:p>
          <w:p w14:paraId="2CD0CACC"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10.Другие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14:paraId="6100BB5D"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11.Список гарантийных сроков на материалы и оборудование, предусмотренные проектом</w:t>
            </w:r>
          </w:p>
          <w:p w14:paraId="7420D505"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Согласования</w:t>
            </w:r>
          </w:p>
          <w:p w14:paraId="2A9912C9"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Согласование проекта</w:t>
            </w:r>
          </w:p>
          <w:p w14:paraId="4D726722"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1.Мэр Еревана</w:t>
            </w:r>
          </w:p>
          <w:p w14:paraId="38EB7372"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2.Управление строительства и благоустройства аппарата мэрии Еревана</w:t>
            </w:r>
          </w:p>
          <w:p w14:paraId="3BB8AC10"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3.Другие заинтересованные организации</w:t>
            </w:r>
          </w:p>
          <w:p w14:paraId="36ADBEE0"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Требования к строительным материалам, изготовлению /эксплуатации / </w:t>
            </w:r>
          </w:p>
          <w:p w14:paraId="428061C7"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-максимальный срок службы материалов, изделий</w:t>
            </w:r>
          </w:p>
          <w:p w14:paraId="5233F74B"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-перечень материалов, изделий, изготовленных с применением новейших технологий</w:t>
            </w:r>
          </w:p>
          <w:p w14:paraId="2EA2D695"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-список мер, оборудования и материалов, обеспечивающих энергоэффективность</w:t>
            </w:r>
          </w:p>
          <w:p w14:paraId="380EDFE8"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Подробное и исчерпывающее описание - характеристика строительных материалов, изделий, используемых в проекте </w:t>
            </w:r>
          </w:p>
          <w:p w14:paraId="2DB08F97"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в спецификациях и смете указываются основные и / или паспортные технические показатели, характеризующие данный продукт, название компании-производителя и модель, при наличии:</w:t>
            </w:r>
          </w:p>
          <w:p w14:paraId="69815232"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-При использовании ссылок характеристика атрибутов должна содержать,, или эквивалент,, слова:</w:t>
            </w:r>
          </w:p>
          <w:p w14:paraId="213B26CD"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Рекомендации</w:t>
            </w:r>
          </w:p>
          <w:p w14:paraId="754C49C1" w14:textId="77777777" w:rsidR="003D6511" w:rsidRDefault="003D6511" w:rsidP="003D6511">
            <w:pPr>
              <w:rPr>
                <w:rFonts w:ascii="Arial" w:hAnsi="Arial" w:cs="Arial"/>
                <w:sz w:val="20"/>
                <w:szCs w:val="20"/>
                <w:lang w:eastAsia="hy-AM"/>
              </w:rPr>
            </w:pPr>
          </w:p>
          <w:p w14:paraId="0AB675AA" w14:textId="77777777" w:rsidR="003D6511" w:rsidRDefault="003D6511" w:rsidP="003D6511">
            <w:pPr>
              <w:rPr>
                <w:rFonts w:ascii="Arial" w:hAnsi="Arial" w:cs="Arial"/>
                <w:sz w:val="20"/>
                <w:szCs w:val="20"/>
                <w:lang w:eastAsia="hy-AM"/>
              </w:rPr>
            </w:pPr>
          </w:p>
          <w:p w14:paraId="14CCBAAD"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Использование строительных материалов местного производства и импортируемых в Армению</w:t>
            </w:r>
          </w:p>
          <w:p w14:paraId="0D223001"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КОМПЛЕКТ РАБОЧЕГО ПРОЕКТА</w:t>
            </w:r>
          </w:p>
          <w:p w14:paraId="73984FD5"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lastRenderedPageBreak/>
              <w:t>Разработка проектно-сметной документации по компьютерной программе:</w:t>
            </w:r>
          </w:p>
          <w:p w14:paraId="353B846F"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14:paraId="47545916"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-Представление полного пакета сметы и объемного листа /без единиц измерения/ документов: 3 и 1 экземпляр соответственно:</w:t>
            </w:r>
          </w:p>
          <w:p w14:paraId="09EA74C4"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Причем далее представить на двух языках отдельным русский язык и отдельный русский/</w:t>
            </w:r>
          </w:p>
          <w:p w14:paraId="028E3988"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-Представление электронного пакета проектно-расчетных двуязычных документов на носителе, текстовых и печатных литературных материалов в формате CAD и PDF, сметы и объемного листа в версии EXCEL</w:t>
            </w:r>
          </w:p>
          <w:p w14:paraId="2541BDF8"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Файлы, включаемые в электронный носитель, должны иметь названия, эквивалентные содержимому, и не содержать дополнительной информации:</w:t>
            </w:r>
          </w:p>
          <w:p w14:paraId="6621A956"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ВЫПОЛНЕНИЯ РАБОТ СРОК /ТЕВТОН/</w:t>
            </w:r>
          </w:p>
          <w:p w14:paraId="346A3BB5"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14:paraId="6A816512"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ДОРАБОТКИ ПРОЕКТА</w:t>
            </w:r>
          </w:p>
          <w:p w14:paraId="010F46F9" w14:textId="77777777" w:rsidR="003D6511" w:rsidRDefault="003D6511" w:rsidP="003D6511">
            <w:pPr>
              <w:rPr>
                <w:rFonts w:ascii="Arial" w:hAnsi="Arial" w:cs="Arial"/>
                <w:sz w:val="20"/>
                <w:szCs w:val="20"/>
                <w:lang w:eastAsia="hy-AM"/>
              </w:rPr>
            </w:pPr>
            <w:r w:rsidRPr="00F54086">
              <w:rPr>
                <w:rFonts w:ascii="Arial" w:hAnsi="Arial" w:cs="Arial"/>
                <w:sz w:val="20"/>
                <w:szCs w:val="20"/>
                <w:lang w:eastAsia="hy-AM"/>
              </w:rPr>
              <w:t xml:space="preserve">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w:t>
            </w:r>
          </w:p>
          <w:p w14:paraId="4222735B" w14:textId="77777777" w:rsidR="003D6511" w:rsidRDefault="003D6511" w:rsidP="003D6511">
            <w:pPr>
              <w:rPr>
                <w:rFonts w:ascii="Arial" w:hAnsi="Arial" w:cs="Arial"/>
                <w:sz w:val="20"/>
                <w:szCs w:val="20"/>
                <w:lang w:eastAsia="hy-AM"/>
              </w:rPr>
            </w:pPr>
          </w:p>
          <w:p w14:paraId="3EB04D0A"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доработка проектно-сметной документации осуществляется без финансовой компенсации, максимум в 10-дневный срок:</w:t>
            </w:r>
          </w:p>
          <w:p w14:paraId="0C885BEB"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Оплата работ будет произведена после получения положительного заключения экспертизы:</w:t>
            </w:r>
          </w:p>
          <w:p w14:paraId="5B7E43C2" w14:textId="663AED55" w:rsidR="000B52FB" w:rsidRPr="001F4297" w:rsidRDefault="003D6511" w:rsidP="003D6511">
            <w:pPr>
              <w:rPr>
                <w:rFonts w:ascii="GHEA Grapalat" w:hAnsi="GHEA Grapalat" w:cs="Calibri"/>
                <w:b/>
                <w:bCs/>
                <w:i/>
                <w:iCs/>
                <w:sz w:val="18"/>
                <w:szCs w:val="18"/>
              </w:rPr>
            </w:pPr>
            <w:r w:rsidRPr="00F54086">
              <w:rPr>
                <w:rFonts w:ascii="Arial" w:hAnsi="Arial" w:cs="Arial"/>
                <w:sz w:val="20"/>
                <w:szCs w:val="20"/>
                <w:lang w:eastAsia="hy-AM"/>
              </w:rPr>
              <w:t>Запланировать календарный график с указанием сроков выполнения отдельных видов работ, этапов и объемов:</w:t>
            </w:r>
          </w:p>
        </w:tc>
        <w:tc>
          <w:tcPr>
            <w:tcW w:w="810" w:type="dxa"/>
            <w:vAlign w:val="center"/>
          </w:tcPr>
          <w:p w14:paraId="15FA596C" w14:textId="77777777" w:rsidR="000B52FB" w:rsidRPr="001F4297" w:rsidRDefault="000B52FB" w:rsidP="00A0708F">
            <w:pPr>
              <w:rPr>
                <w:rFonts w:ascii="GHEA Grapalat" w:hAnsi="GHEA Grapalat" w:cs="Calibri"/>
                <w:b/>
                <w:bCs/>
                <w:i/>
                <w:iCs/>
                <w:sz w:val="18"/>
                <w:szCs w:val="18"/>
              </w:rPr>
            </w:pPr>
          </w:p>
        </w:tc>
        <w:tc>
          <w:tcPr>
            <w:tcW w:w="1080" w:type="dxa"/>
            <w:vAlign w:val="center"/>
          </w:tcPr>
          <w:p w14:paraId="404545F2" w14:textId="42C15B29" w:rsidR="000B52FB" w:rsidRPr="000C6EAB" w:rsidRDefault="000C6EAB" w:rsidP="00A0708F">
            <w:pPr>
              <w:rPr>
                <w:rFonts w:ascii="GHEA Grapalat" w:hAnsi="GHEA Grapalat" w:cs="Calibri"/>
                <w:b/>
                <w:bCs/>
                <w:i/>
                <w:iCs/>
                <w:sz w:val="18"/>
                <w:szCs w:val="18"/>
                <w:lang w:val="hy-AM"/>
              </w:rPr>
            </w:pPr>
            <w:r>
              <w:rPr>
                <w:rFonts w:ascii="GHEA Grapalat" w:hAnsi="GHEA Grapalat" w:cs="Calibri"/>
                <w:b/>
                <w:bCs/>
                <w:i/>
                <w:iCs/>
                <w:sz w:val="18"/>
                <w:szCs w:val="18"/>
                <w:lang w:val="hy-AM"/>
              </w:rPr>
              <w:t>180000</w:t>
            </w:r>
          </w:p>
        </w:tc>
        <w:tc>
          <w:tcPr>
            <w:tcW w:w="983" w:type="dxa"/>
            <w:vAlign w:val="center"/>
          </w:tcPr>
          <w:p w14:paraId="3C993A38" w14:textId="77777777" w:rsidR="000B52FB" w:rsidRPr="001F4297" w:rsidRDefault="000B52FB" w:rsidP="00A0708F">
            <w:pPr>
              <w:jc w:val="center"/>
              <w:rPr>
                <w:rFonts w:ascii="GHEA Grapalat" w:hAnsi="GHEA Grapalat" w:cs="Calibri"/>
                <w:b/>
                <w:bCs/>
                <w:i/>
                <w:iCs/>
                <w:sz w:val="18"/>
                <w:szCs w:val="18"/>
              </w:rPr>
            </w:pPr>
          </w:p>
        </w:tc>
        <w:tc>
          <w:tcPr>
            <w:tcW w:w="2610" w:type="dxa"/>
            <w:tcBorders>
              <w:top w:val="nil"/>
              <w:bottom w:val="nil"/>
            </w:tcBorders>
            <w:vAlign w:val="center"/>
          </w:tcPr>
          <w:p w14:paraId="5D5B3FFF" w14:textId="0DCB8CF7" w:rsidR="000B52FB" w:rsidRPr="001F4297" w:rsidRDefault="000B52FB" w:rsidP="00A0708F">
            <w:pPr>
              <w:jc w:val="center"/>
              <w:rPr>
                <w:rFonts w:ascii="GHEA Grapalat" w:hAnsi="GHEA Grapalat" w:cs="Calibri"/>
                <w:b/>
                <w:bCs/>
                <w:i/>
                <w:iCs/>
                <w:sz w:val="18"/>
                <w:szCs w:val="18"/>
              </w:rPr>
            </w:pPr>
            <w:r w:rsidRPr="009B08A1">
              <w:t>30-й календарный день со дня вступления договора в силу включительно</w:t>
            </w:r>
          </w:p>
        </w:tc>
      </w:tr>
      <w:tr w:rsidR="000B52FB" w:rsidRPr="001F4297" w14:paraId="7780816F" w14:textId="77777777" w:rsidTr="000B52FB">
        <w:trPr>
          <w:trHeight w:val="1378"/>
          <w:jc w:val="center"/>
        </w:trPr>
        <w:tc>
          <w:tcPr>
            <w:tcW w:w="630" w:type="dxa"/>
            <w:vAlign w:val="center"/>
          </w:tcPr>
          <w:p w14:paraId="379854D3" w14:textId="6297F308" w:rsidR="000B52FB" w:rsidRPr="001F4297" w:rsidRDefault="000B52FB" w:rsidP="00A0708F">
            <w:pPr>
              <w:jc w:val="center"/>
              <w:rPr>
                <w:rFonts w:ascii="GHEA Grapalat" w:hAnsi="GHEA Grapalat" w:cs="Calibri"/>
                <w:b/>
                <w:bCs/>
                <w:i/>
                <w:iCs/>
                <w:sz w:val="18"/>
                <w:szCs w:val="18"/>
              </w:rPr>
            </w:pPr>
            <w:r>
              <w:rPr>
                <w:rFonts w:ascii="GHEA Grapalat" w:hAnsi="GHEA Grapalat" w:cs="Calibri"/>
                <w:b/>
                <w:bCs/>
                <w:i/>
                <w:iCs/>
                <w:sz w:val="18"/>
                <w:szCs w:val="18"/>
              </w:rPr>
              <w:lastRenderedPageBreak/>
              <w:t>3</w:t>
            </w:r>
          </w:p>
        </w:tc>
        <w:tc>
          <w:tcPr>
            <w:tcW w:w="1624" w:type="dxa"/>
            <w:vAlign w:val="center"/>
          </w:tcPr>
          <w:p w14:paraId="69FAF8E4" w14:textId="02DF00CD" w:rsidR="000B52FB" w:rsidRPr="000C6EAB" w:rsidRDefault="000C6EAB" w:rsidP="00A0708F">
            <w:pPr>
              <w:rPr>
                <w:rFonts w:ascii="GHEA Grapalat" w:hAnsi="GHEA Grapalat" w:cs="Calibri"/>
                <w:bCs/>
                <w:i/>
                <w:iCs/>
                <w:sz w:val="20"/>
                <w:szCs w:val="20"/>
              </w:rPr>
            </w:pPr>
            <w:r w:rsidRPr="000C6EAB">
              <w:rPr>
                <w:rFonts w:ascii="Arial Armenian" w:hAnsi="Arial Armenian" w:cs="Calibri"/>
                <w:bCs/>
                <w:sz w:val="20"/>
                <w:szCs w:val="20"/>
                <w:lang w:eastAsia="hy-AM"/>
              </w:rPr>
              <w:t>71241200/117</w:t>
            </w:r>
          </w:p>
        </w:tc>
        <w:tc>
          <w:tcPr>
            <w:tcW w:w="5121" w:type="dxa"/>
            <w:vAlign w:val="center"/>
          </w:tcPr>
          <w:p w14:paraId="28C72F9A" w14:textId="77777777" w:rsidR="003D6511" w:rsidRPr="00F54086" w:rsidRDefault="003D6511" w:rsidP="003D6511">
            <w:pPr>
              <w:rPr>
                <w:rFonts w:ascii="Arial" w:hAnsi="Arial" w:cs="Arial"/>
                <w:sz w:val="20"/>
                <w:szCs w:val="20"/>
                <w:lang w:eastAsia="hy-AM"/>
              </w:rPr>
            </w:pPr>
            <w:r w:rsidRPr="00F54086">
              <w:rPr>
                <w:rFonts w:ascii="Arial" w:hAnsi="Arial" w:cs="Arial"/>
                <w:b/>
                <w:bCs/>
                <w:i/>
                <w:iCs/>
                <w:color w:val="EE0000"/>
                <w:sz w:val="20"/>
                <w:szCs w:val="20"/>
                <w:lang w:eastAsia="hy-AM"/>
              </w:rPr>
              <w:t xml:space="preserve">Составление проектно-сметной документации на реконструкцию сцены, расположенной в административном районе Малатия-Себастия,, Молодежный,, парк: </w:t>
            </w:r>
          </w:p>
          <w:p w14:paraId="7C79F9BD"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-Планируется разработать этап работ по реконструкции системы документов, состоящий из՝ </w:t>
            </w:r>
          </w:p>
          <w:p w14:paraId="6E6EBCD8"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 Из эскизного проекта / согласовано с заказчиком/ </w:t>
            </w:r>
          </w:p>
          <w:p w14:paraId="294FADF8"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Проект благоустройства</w:t>
            </w:r>
          </w:p>
          <w:p w14:paraId="70D1D48A"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 .Инженерная часть</w:t>
            </w:r>
          </w:p>
          <w:p w14:paraId="3CD39CFB"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.Внешний просвещения сети</w:t>
            </w:r>
          </w:p>
          <w:p w14:paraId="1D3A23ED"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.Из сметы /объемный лист/</w:t>
            </w:r>
          </w:p>
          <w:p w14:paraId="5A80ED4C"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.И т.д.         </w:t>
            </w:r>
          </w:p>
          <w:p w14:paraId="1F1C7146" w14:textId="77777777" w:rsidR="003D6511" w:rsidRDefault="003D6511" w:rsidP="003D6511">
            <w:pPr>
              <w:rPr>
                <w:rFonts w:ascii="Arial" w:hAnsi="Arial" w:cs="Arial"/>
                <w:sz w:val="20"/>
                <w:szCs w:val="20"/>
                <w:lang w:eastAsia="hy-AM"/>
              </w:rPr>
            </w:pPr>
            <w:r w:rsidRPr="00F54086">
              <w:rPr>
                <w:rFonts w:ascii="Arial" w:hAnsi="Arial" w:cs="Arial"/>
                <w:sz w:val="20"/>
                <w:szCs w:val="20"/>
                <w:lang w:eastAsia="hy-AM"/>
              </w:rPr>
              <w:t xml:space="preserve">-предусмотреть в проекте трехмерные изображения /3D-виды / - предусмотреть в проекте частичный снос /демонтаж подпорных стен, примыкающих к главной лестнице сцены, для расширения лестницы, демонтаж указанной лестницы, строительство лестничной площадки с бетонированием /с использованием проволочной сетки/, строительство бетонной лестницы и облицовку базальтовой плиткой / толщиной 3 см./ , снос и удаление асфальтобетонного покрытия сценической площадки вместе со щебнем, бетонирование сценической площадки выравнивание /с использованием проволочной сетки/, облицовка сценической площадки водостойким покрытием из ламината </w:t>
            </w:r>
          </w:p>
          <w:p w14:paraId="21325D27" w14:textId="77777777" w:rsidR="003D6511" w:rsidRDefault="003D6511" w:rsidP="003D6511">
            <w:pPr>
              <w:rPr>
                <w:rFonts w:ascii="Arial" w:hAnsi="Arial" w:cs="Arial"/>
                <w:sz w:val="20"/>
                <w:szCs w:val="20"/>
                <w:lang w:eastAsia="hy-AM"/>
              </w:rPr>
            </w:pPr>
          </w:p>
          <w:p w14:paraId="242C6907"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WPC /в бетон под ламинатным полом, установка направляющих для крепления ламината на расстоянии 30 см друг от друга/, демонтаж перил и установка новых на сценической площадке /по периметру/, завершение подвесных металлических конструкций над сценой и установка на них /крепление/ металлических оцинкованных листов/, реконструкция/ монтаж /установка металлической панели/ коробки / нового металлического ящика с электроприводом со всеми приспособлениями, с дверцей: с замком, высоким по сравнению с предыдущим/, кабелей </w:t>
            </w:r>
          </w:p>
          <w:p w14:paraId="56C5EC6F"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с монтажом, цементная/песчаная штукатурка для стен сцены улучшенного качества, строительство гардеробной с облицовкой камнем на прилегающей к сцене территории /размеры 3,5х10 м/: 2 комнаты, </w:t>
            </w:r>
            <w:r w:rsidRPr="00F54086">
              <w:rPr>
                <w:rFonts w:ascii="Arial" w:hAnsi="Arial" w:cs="Arial"/>
                <w:sz w:val="20"/>
                <w:szCs w:val="20"/>
                <w:lang w:eastAsia="hy-AM"/>
              </w:rPr>
              <w:lastRenderedPageBreak/>
              <w:t xml:space="preserve">прихожая, ванная комната/ водоснабжение, водоотведение/, электричество /выключатель, электропитание/ выключатели, розетки, освещение, полы в комнатах и коридоре ламинированы, входная дверь металлическая /с замком, крыша из профилированного оцинкованного листа/ с водостоком/, ремонт, модернизация кабелей и ламп, имеющихся на металлических конструкциях, строительство сети наружного освещения сцены и прилегающей территории светодиодными светильниками / согласовать с ЗАО Еркахлуйс с учетом требований Примечания N 14019-26 от 09.03.2026/, установка металлических перил /ручек/ на всех лестницах /3 шт./ с обеих сторон  </w:t>
            </w:r>
          </w:p>
          <w:p w14:paraId="020C55B0" w14:textId="77777777" w:rsidR="003D6511" w:rsidRDefault="003D6511" w:rsidP="003D6511">
            <w:pPr>
              <w:rPr>
                <w:rFonts w:ascii="Arial" w:hAnsi="Arial" w:cs="Arial"/>
                <w:sz w:val="20"/>
                <w:szCs w:val="20"/>
                <w:lang w:eastAsia="hy-AM"/>
              </w:rPr>
            </w:pPr>
            <w:r w:rsidRPr="00F54086">
              <w:rPr>
                <w:rFonts w:ascii="Arial" w:hAnsi="Arial" w:cs="Arial"/>
                <w:sz w:val="20"/>
                <w:szCs w:val="20"/>
                <w:lang w:eastAsia="hy-AM"/>
              </w:rPr>
              <w:t xml:space="preserve">- в зоне перед сценой также предусмотреть трехъярусные скамейки с металлическими </w:t>
            </w:r>
          </w:p>
          <w:p w14:paraId="2E4001FA" w14:textId="77777777" w:rsidR="003D6511" w:rsidRDefault="003D6511" w:rsidP="003D6511">
            <w:pPr>
              <w:rPr>
                <w:rFonts w:ascii="Arial" w:hAnsi="Arial" w:cs="Arial"/>
                <w:sz w:val="20"/>
                <w:szCs w:val="20"/>
                <w:lang w:eastAsia="hy-AM"/>
              </w:rPr>
            </w:pPr>
          </w:p>
          <w:p w14:paraId="6898A0C6" w14:textId="77777777" w:rsidR="003D6511" w:rsidRDefault="003D6511" w:rsidP="003D6511">
            <w:pPr>
              <w:rPr>
                <w:rFonts w:ascii="Arial" w:hAnsi="Arial" w:cs="Arial"/>
                <w:sz w:val="20"/>
                <w:szCs w:val="20"/>
                <w:lang w:eastAsia="hy-AM"/>
              </w:rPr>
            </w:pPr>
          </w:p>
          <w:p w14:paraId="425CAB50"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конструкциями и деревянными скамейками. </w:t>
            </w:r>
          </w:p>
          <w:p w14:paraId="7824FEAA"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-предусмотреть другие меры для обеспечения надлежащего внешнего вида помещения</w:t>
            </w:r>
          </w:p>
          <w:p w14:paraId="3E4AC176"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-Другие детали и требования к проекту будут представлены Заказчиком при обсуждении эскизной версии проекта:</w:t>
            </w:r>
          </w:p>
          <w:p w14:paraId="54EC8F87"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Документы, лежащие в основе дизайна՝</w:t>
            </w:r>
          </w:p>
          <w:p w14:paraId="124B08B6"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-проектное задание / составляется при совместном участии и одобрении выбранного разработчика и заказчика/</w:t>
            </w:r>
          </w:p>
          <w:p w14:paraId="6399D959"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Разработка проекта в соответствии с нормативными требованиями՝</w:t>
            </w:r>
          </w:p>
          <w:p w14:paraId="2034241E"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14:paraId="0B5A6540"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-Государственный комитет по градостроительству при правительстве РА 13.04.2017 г.  Строительным нормам &lt;искусственное и естественное освещение&gt;, утвержденным приказом N56-N</w:t>
            </w:r>
          </w:p>
          <w:p w14:paraId="25EAED44"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-Председатель комитета по градостроительству РА 21.06.2022 г.  N12-N в соответствии со строительными нормами, утвержденными приказом "благоустройство территории"</w:t>
            </w:r>
          </w:p>
          <w:p w14:paraId="409D1934"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-Председатель Государственного комитета по </w:t>
            </w:r>
            <w:r w:rsidRPr="00F54086">
              <w:rPr>
                <w:rFonts w:ascii="Arial" w:hAnsi="Arial" w:cs="Arial"/>
                <w:sz w:val="20"/>
                <w:szCs w:val="20"/>
                <w:lang w:eastAsia="hy-AM"/>
              </w:rPr>
              <w:lastRenderedPageBreak/>
              <w:t xml:space="preserve">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14:paraId="65DCAF03" w14:textId="77777777" w:rsidR="003D6511" w:rsidRDefault="003D6511" w:rsidP="003D6511">
            <w:pPr>
              <w:rPr>
                <w:rFonts w:ascii="Arial" w:hAnsi="Arial" w:cs="Arial"/>
                <w:sz w:val="20"/>
                <w:szCs w:val="20"/>
                <w:lang w:eastAsia="hy-AM"/>
              </w:rPr>
            </w:pPr>
          </w:p>
          <w:p w14:paraId="5E32FF19" w14:textId="77777777" w:rsidR="003D6511" w:rsidRDefault="003D6511" w:rsidP="003D6511">
            <w:pPr>
              <w:rPr>
                <w:rFonts w:ascii="Arial" w:hAnsi="Arial" w:cs="Arial"/>
                <w:sz w:val="20"/>
                <w:szCs w:val="20"/>
                <w:lang w:eastAsia="hy-AM"/>
              </w:rPr>
            </w:pPr>
          </w:p>
          <w:p w14:paraId="65714955"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14:paraId="46172742"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-Правительство РА 04.05.2017 г.&lt;Порядок организации процесса закупок </w:t>
            </w:r>
          </w:p>
          <w:p w14:paraId="0149DF9B"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утвержден и утвержден правительством РА 10.02.2011 г. о признании решения № 168-N утратившим силу &gt; требования подпункта 10 пункта 33 порядка принятия решения № 526-N:</w:t>
            </w:r>
          </w:p>
          <w:p w14:paraId="0A13DB82"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Обеспечение правил, определяющих состав и содержание проектно-сметной документации՝</w:t>
            </w:r>
          </w:p>
          <w:p w14:paraId="36D8C56C"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Министр градостроительства РА 11.09.2017 г.  N128 в соответствии с приказом </w:t>
            </w:r>
          </w:p>
          <w:p w14:paraId="351A923F"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–Выполнение проектных работ,, рабочий проект,, в 1 (один) этап</w:t>
            </w:r>
          </w:p>
          <w:p w14:paraId="57693A20"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РАБОЧИЙ ПРОЕКТ,,</w:t>
            </w:r>
          </w:p>
          <w:p w14:paraId="7AE7C326"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Документы, включенные /разрабатываемые/ в комплект проекта</w:t>
            </w:r>
          </w:p>
          <w:p w14:paraId="28368DBB"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1.Общее пояснение</w:t>
            </w:r>
          </w:p>
          <w:p w14:paraId="4FE7FB66"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2.План планировочной организации участка /или генеральный план участка/ условный минимум, необходимый для регулярного земельного участка</w:t>
            </w:r>
          </w:p>
          <w:p w14:paraId="11A4684D"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3.Прокладка внешней электроосветительной сети</w:t>
            </w:r>
          </w:p>
          <w:p w14:paraId="6B420931"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4.Смета строительно-монтажных работ</w:t>
            </w:r>
          </w:p>
          <w:p w14:paraId="5F6797FB"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5.Объемный лист /две версии на армянском и русском языках разделены/</w:t>
            </w:r>
          </w:p>
          <w:p w14:paraId="243E69B4"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6.Проект организации строительства</w:t>
            </w:r>
          </w:p>
          <w:p w14:paraId="0969D8FD"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7.Меры по охране окружающей среды</w:t>
            </w:r>
          </w:p>
          <w:p w14:paraId="3CB61709"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8.Меры по обеспечению доступности для инвалидов</w:t>
            </w:r>
          </w:p>
          <w:p w14:paraId="309E85CB" w14:textId="77777777" w:rsidR="003D6511" w:rsidRDefault="003D6511" w:rsidP="003D6511">
            <w:pPr>
              <w:rPr>
                <w:rFonts w:ascii="Arial" w:hAnsi="Arial" w:cs="Arial"/>
                <w:sz w:val="20"/>
                <w:szCs w:val="20"/>
                <w:lang w:eastAsia="hy-AM"/>
              </w:rPr>
            </w:pPr>
          </w:p>
          <w:p w14:paraId="4C7F8833" w14:textId="77777777" w:rsidR="003D6511" w:rsidRDefault="003D6511" w:rsidP="003D6511">
            <w:pPr>
              <w:rPr>
                <w:rFonts w:ascii="Arial" w:hAnsi="Arial" w:cs="Arial"/>
                <w:sz w:val="20"/>
                <w:szCs w:val="20"/>
                <w:lang w:eastAsia="hy-AM"/>
              </w:rPr>
            </w:pPr>
          </w:p>
          <w:p w14:paraId="5398E2FE" w14:textId="77777777" w:rsidR="003D6511" w:rsidRDefault="003D6511" w:rsidP="003D6511">
            <w:pPr>
              <w:rPr>
                <w:rFonts w:ascii="Arial" w:hAnsi="Arial" w:cs="Arial"/>
                <w:sz w:val="20"/>
                <w:szCs w:val="20"/>
                <w:lang w:eastAsia="hy-AM"/>
              </w:rPr>
            </w:pPr>
          </w:p>
          <w:p w14:paraId="2B491BA4"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10.Другие документы, предусмотренные </w:t>
            </w:r>
            <w:r w:rsidRPr="00F54086">
              <w:rPr>
                <w:rFonts w:ascii="Arial" w:hAnsi="Arial" w:cs="Arial"/>
                <w:sz w:val="20"/>
                <w:szCs w:val="20"/>
                <w:lang w:eastAsia="hy-AM"/>
              </w:rPr>
              <w:lastRenderedPageBreak/>
              <w:t xml:space="preserve">законодательством РА, включая гражданскую защиту и </w:t>
            </w:r>
          </w:p>
          <w:p w14:paraId="2EB6359A"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меры по предотвращению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14:paraId="1F331250"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11.Список гарантийных сроков на материалы и оборудование, предусмотренные проектом</w:t>
            </w:r>
          </w:p>
          <w:p w14:paraId="055257D7"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Согласования</w:t>
            </w:r>
          </w:p>
          <w:p w14:paraId="43007F3D"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Согласование проекта</w:t>
            </w:r>
          </w:p>
          <w:p w14:paraId="051E207B"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1.Мэр Еревана</w:t>
            </w:r>
          </w:p>
          <w:p w14:paraId="6FD0AF93"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2.Управление строительства и благоустройства аппарата мэрии Еревана</w:t>
            </w:r>
          </w:p>
          <w:p w14:paraId="33EC90A4"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3.Другие заинтересованные организации</w:t>
            </w:r>
          </w:p>
          <w:p w14:paraId="1575AF55"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Требования к строительным материалам, изготовлению /эксплуатации / </w:t>
            </w:r>
          </w:p>
          <w:p w14:paraId="5ED41BDB"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-максимальный срок службы материалов, изделий</w:t>
            </w:r>
          </w:p>
          <w:p w14:paraId="0A3D8172"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-перечень материалов, изделий, изготовленных с применением новейших технологий</w:t>
            </w:r>
          </w:p>
          <w:p w14:paraId="749BA091"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-список мер, оборудования и материалов, обеспечивающих энергоэффективность</w:t>
            </w:r>
          </w:p>
          <w:p w14:paraId="116BD6AF"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Подробное и исчерпывающее описание -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компании-производителя </w:t>
            </w:r>
          </w:p>
          <w:p w14:paraId="7117C2BA"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название и модель при наличии:</w:t>
            </w:r>
          </w:p>
          <w:p w14:paraId="37963A87"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-При использовании ссылок характеристика атрибутов должна содержать,, или эквивалент,, слова:</w:t>
            </w:r>
          </w:p>
          <w:p w14:paraId="195028AF"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 Рекомендации</w:t>
            </w:r>
          </w:p>
          <w:p w14:paraId="33357AAC" w14:textId="77777777" w:rsidR="003D6511" w:rsidRDefault="003D6511" w:rsidP="003D6511">
            <w:pPr>
              <w:rPr>
                <w:rFonts w:ascii="Arial" w:hAnsi="Arial" w:cs="Arial"/>
                <w:sz w:val="20"/>
                <w:szCs w:val="20"/>
                <w:lang w:eastAsia="hy-AM"/>
              </w:rPr>
            </w:pPr>
          </w:p>
          <w:p w14:paraId="25AFDBB2" w14:textId="77777777" w:rsidR="003D6511" w:rsidRDefault="003D6511" w:rsidP="003D6511">
            <w:pPr>
              <w:rPr>
                <w:rFonts w:ascii="Arial" w:hAnsi="Arial" w:cs="Arial"/>
                <w:sz w:val="20"/>
                <w:szCs w:val="20"/>
                <w:lang w:eastAsia="hy-AM"/>
              </w:rPr>
            </w:pPr>
          </w:p>
          <w:p w14:paraId="668C12E1" w14:textId="77777777" w:rsidR="003D6511" w:rsidRDefault="003D6511" w:rsidP="003D6511">
            <w:pPr>
              <w:rPr>
                <w:rFonts w:ascii="Arial" w:hAnsi="Arial" w:cs="Arial"/>
                <w:sz w:val="20"/>
                <w:szCs w:val="20"/>
                <w:lang w:eastAsia="hy-AM"/>
              </w:rPr>
            </w:pPr>
          </w:p>
          <w:p w14:paraId="26BD2C10" w14:textId="77777777" w:rsidR="003D6511" w:rsidRDefault="003D6511" w:rsidP="003D6511">
            <w:pPr>
              <w:rPr>
                <w:rFonts w:ascii="Arial" w:hAnsi="Arial" w:cs="Arial"/>
                <w:sz w:val="20"/>
                <w:szCs w:val="20"/>
                <w:lang w:eastAsia="hy-AM"/>
              </w:rPr>
            </w:pPr>
          </w:p>
          <w:p w14:paraId="425031FC"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Использование строительных материалов местного производства и импортируемых в Армению</w:t>
            </w:r>
          </w:p>
          <w:p w14:paraId="199A7807"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КОМПЛЕКТ РАБОЧЕГО ПРОЕКТА</w:t>
            </w:r>
          </w:p>
          <w:p w14:paraId="55FB5219"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Разработка проектно-сметной документации по компьютерной программе:</w:t>
            </w:r>
          </w:p>
          <w:p w14:paraId="258973B5"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-Представление полного пакета проектной документации /текстовых и чертежных материалов/: </w:t>
            </w:r>
            <w:r w:rsidRPr="00F54086">
              <w:rPr>
                <w:rFonts w:ascii="Arial" w:hAnsi="Arial" w:cs="Arial"/>
                <w:sz w:val="20"/>
                <w:szCs w:val="20"/>
                <w:lang w:eastAsia="hy-AM"/>
              </w:rPr>
              <w:lastRenderedPageBreak/>
              <w:t>7 экземпляров на двух языках / отдельно или в сочетании на армянском и русском языках/</w:t>
            </w:r>
          </w:p>
          <w:p w14:paraId="2528AC70"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-Представление полного пакета сметы и объемного листа /без единиц измерения/ документов: 3 и 1 экземпляр соответственно:</w:t>
            </w:r>
          </w:p>
          <w:p w14:paraId="246C1BAE"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При этом объемные листы должны быть представлены на двух языках / отдельно на армянском и отдельно на русском языках/</w:t>
            </w:r>
          </w:p>
          <w:p w14:paraId="626EB7A1"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-Разработка двуязычных документов в электронной пакета документов носителе, текстовые и гра - литературные материалы САПР и PDF формат - оп, оценка и заплатить для EXCEL версии</w:t>
            </w:r>
          </w:p>
          <w:p w14:paraId="4C877806"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Файлы, включаемые в электронный носитель, должны иметь названия, эквивалентные содержимому, и не содержать дополнительной информации:</w:t>
            </w:r>
          </w:p>
          <w:p w14:paraId="04146489"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СРОК /ПРОДОЛЖИТЕЛЬНОСТЬ ВЫПОЛНЕНИЯ РАБОТ/</w:t>
            </w:r>
          </w:p>
          <w:p w14:paraId="1D6193E5"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 xml:space="preserve">Планирование периода выполнения работ </w:t>
            </w:r>
          </w:p>
          <w:p w14:paraId="43736D8A"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вступления договора в силу со дня, следующего за днем 30 календарных дней, после чего по инициативе Заказчика будет представлен простой градостроительной экспертизы:</w:t>
            </w:r>
          </w:p>
          <w:p w14:paraId="3E3E2D8F"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ДОРАБОТКИ ПРОЕКТА</w:t>
            </w:r>
          </w:p>
          <w:p w14:paraId="7266AC66" w14:textId="77777777" w:rsidR="003D6511" w:rsidRDefault="003D6511" w:rsidP="003D6511">
            <w:pPr>
              <w:rPr>
                <w:rFonts w:ascii="Arial" w:hAnsi="Arial" w:cs="Arial"/>
                <w:sz w:val="20"/>
                <w:szCs w:val="20"/>
                <w:lang w:eastAsia="hy-AM"/>
              </w:rPr>
            </w:pPr>
            <w:r w:rsidRPr="00F54086">
              <w:rPr>
                <w:rFonts w:ascii="Arial" w:hAnsi="Arial" w:cs="Arial"/>
                <w:sz w:val="20"/>
                <w:szCs w:val="20"/>
                <w:lang w:eastAsia="hy-AM"/>
              </w:rPr>
              <w:t xml:space="preserve">При необходимости, если по результатам простой градостроительной экспертизы, проведенной по инициативе </w:t>
            </w:r>
          </w:p>
          <w:p w14:paraId="67F0C302" w14:textId="77777777" w:rsidR="003D6511" w:rsidRDefault="003D6511" w:rsidP="003D6511">
            <w:pPr>
              <w:rPr>
                <w:rFonts w:ascii="Arial" w:hAnsi="Arial" w:cs="Arial"/>
                <w:sz w:val="20"/>
                <w:szCs w:val="20"/>
                <w:lang w:eastAsia="hy-AM"/>
              </w:rPr>
            </w:pPr>
          </w:p>
          <w:p w14:paraId="1A760A9B" w14:textId="77777777" w:rsidR="003D6511" w:rsidRDefault="003D6511" w:rsidP="003D6511">
            <w:pPr>
              <w:rPr>
                <w:rFonts w:ascii="Arial" w:hAnsi="Arial" w:cs="Arial"/>
                <w:sz w:val="20"/>
                <w:szCs w:val="20"/>
                <w:lang w:eastAsia="hy-AM"/>
              </w:rPr>
            </w:pPr>
          </w:p>
          <w:p w14:paraId="3D819ED8"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заказчика, было дано заключение, в следующей формулировке,, проект возвращается на доработку,, доработка проектно-сметной документации осуществляется без финансовой компенсации, максимум в 10-дневный срок:</w:t>
            </w:r>
          </w:p>
          <w:p w14:paraId="30B7A9B3" w14:textId="77777777" w:rsidR="003D6511" w:rsidRPr="00F54086" w:rsidRDefault="003D6511" w:rsidP="003D6511">
            <w:pPr>
              <w:rPr>
                <w:rFonts w:ascii="Arial" w:hAnsi="Arial" w:cs="Arial"/>
                <w:sz w:val="20"/>
                <w:szCs w:val="20"/>
                <w:lang w:eastAsia="hy-AM"/>
              </w:rPr>
            </w:pPr>
            <w:r w:rsidRPr="00F54086">
              <w:rPr>
                <w:rFonts w:ascii="Arial" w:hAnsi="Arial" w:cs="Arial"/>
                <w:sz w:val="20"/>
                <w:szCs w:val="20"/>
                <w:lang w:eastAsia="hy-AM"/>
              </w:rPr>
              <w:t>Оплата работ будет произведена после получения положительного заключения экспертизы:</w:t>
            </w:r>
          </w:p>
          <w:p w14:paraId="5C2B45A7" w14:textId="10F5FAB7" w:rsidR="000B52FB" w:rsidRPr="001F4297" w:rsidRDefault="003D6511" w:rsidP="003D6511">
            <w:pPr>
              <w:rPr>
                <w:rFonts w:ascii="GHEA Grapalat" w:hAnsi="GHEA Grapalat" w:cs="Calibri"/>
                <w:b/>
                <w:bCs/>
                <w:i/>
                <w:iCs/>
                <w:sz w:val="18"/>
                <w:szCs w:val="18"/>
              </w:rPr>
            </w:pPr>
            <w:r w:rsidRPr="00F54086">
              <w:rPr>
                <w:rFonts w:ascii="Arial" w:hAnsi="Arial" w:cs="Arial"/>
                <w:sz w:val="20"/>
                <w:szCs w:val="20"/>
                <w:lang w:eastAsia="hy-AM"/>
              </w:rPr>
              <w:t>Запланировать календарный график с указанием сроков выполнения отдельных видов работ, этапов и объемов:</w:t>
            </w:r>
          </w:p>
        </w:tc>
        <w:tc>
          <w:tcPr>
            <w:tcW w:w="810" w:type="dxa"/>
            <w:vAlign w:val="center"/>
          </w:tcPr>
          <w:p w14:paraId="031BF70E" w14:textId="77777777" w:rsidR="000B52FB" w:rsidRPr="001F4297" w:rsidRDefault="000B52FB" w:rsidP="00A0708F">
            <w:pPr>
              <w:rPr>
                <w:rFonts w:ascii="GHEA Grapalat" w:hAnsi="GHEA Grapalat" w:cs="Calibri"/>
                <w:b/>
                <w:bCs/>
                <w:i/>
                <w:iCs/>
                <w:sz w:val="18"/>
                <w:szCs w:val="18"/>
              </w:rPr>
            </w:pPr>
          </w:p>
        </w:tc>
        <w:tc>
          <w:tcPr>
            <w:tcW w:w="1080" w:type="dxa"/>
            <w:vAlign w:val="center"/>
          </w:tcPr>
          <w:p w14:paraId="62E19054" w14:textId="478C9A7C" w:rsidR="000B52FB" w:rsidRPr="001F4297" w:rsidRDefault="000C6EAB" w:rsidP="000C6EAB">
            <w:pPr>
              <w:rPr>
                <w:rFonts w:ascii="GHEA Grapalat" w:hAnsi="GHEA Grapalat" w:cs="Calibri"/>
                <w:b/>
                <w:bCs/>
                <w:i/>
                <w:iCs/>
                <w:sz w:val="18"/>
                <w:szCs w:val="18"/>
              </w:rPr>
            </w:pPr>
            <w:r>
              <w:rPr>
                <w:rFonts w:ascii="GHEA Grapalat" w:hAnsi="GHEA Grapalat" w:cs="Calibri"/>
                <w:b/>
                <w:bCs/>
                <w:i/>
                <w:iCs/>
                <w:sz w:val="18"/>
                <w:szCs w:val="18"/>
              </w:rPr>
              <w:t>360000</w:t>
            </w:r>
          </w:p>
        </w:tc>
        <w:tc>
          <w:tcPr>
            <w:tcW w:w="983" w:type="dxa"/>
            <w:vAlign w:val="center"/>
          </w:tcPr>
          <w:p w14:paraId="026AC1DC" w14:textId="77777777" w:rsidR="000B52FB" w:rsidRPr="001F4297" w:rsidRDefault="000B52FB" w:rsidP="00A0708F">
            <w:pPr>
              <w:jc w:val="center"/>
              <w:rPr>
                <w:rFonts w:ascii="GHEA Grapalat" w:hAnsi="GHEA Grapalat" w:cs="Calibri"/>
                <w:b/>
                <w:bCs/>
                <w:i/>
                <w:iCs/>
                <w:sz w:val="18"/>
                <w:szCs w:val="18"/>
              </w:rPr>
            </w:pPr>
          </w:p>
        </w:tc>
        <w:tc>
          <w:tcPr>
            <w:tcW w:w="2610" w:type="dxa"/>
            <w:tcBorders>
              <w:top w:val="nil"/>
              <w:bottom w:val="nil"/>
            </w:tcBorders>
            <w:vAlign w:val="center"/>
          </w:tcPr>
          <w:p w14:paraId="549BC925" w14:textId="77777777" w:rsidR="000B52FB" w:rsidRPr="001F4297" w:rsidRDefault="000B52FB" w:rsidP="00A0708F">
            <w:pPr>
              <w:jc w:val="center"/>
              <w:rPr>
                <w:rFonts w:ascii="GHEA Grapalat" w:hAnsi="GHEA Grapalat" w:cs="Calibri"/>
                <w:b/>
                <w:bCs/>
                <w:i/>
                <w:iCs/>
                <w:sz w:val="18"/>
                <w:szCs w:val="18"/>
              </w:rPr>
            </w:pPr>
          </w:p>
        </w:tc>
      </w:tr>
    </w:tbl>
    <w:p w14:paraId="0E26D2E2" w14:textId="77777777" w:rsidR="0081246C" w:rsidRPr="001F4297" w:rsidRDefault="0081246C" w:rsidP="0081246C">
      <w:pPr>
        <w:jc w:val="both"/>
        <w:rPr>
          <w:rFonts w:ascii="GHEA Grapalat" w:hAnsi="GHEA Grapalat" w:cs="Arial"/>
          <w:sz w:val="16"/>
          <w:szCs w:val="16"/>
          <w:lang w:eastAsia="en-US"/>
        </w:rPr>
      </w:pPr>
    </w:p>
    <w:p w14:paraId="0274E459" w14:textId="77777777" w:rsidR="00680C8D" w:rsidRPr="0081246C" w:rsidRDefault="00680C8D" w:rsidP="007A34A7">
      <w:pPr>
        <w:rPr>
          <w:rFonts w:ascii="GHEA Grapalat" w:hAnsi="GHEA Grapalat" w:cs="Sylfaen"/>
          <w:b/>
          <w:bCs/>
          <w:i/>
          <w:iCs/>
          <w:color w:val="000000" w:themeColor="text1"/>
          <w:lang w:val="hy-AM"/>
        </w:rPr>
      </w:pPr>
    </w:p>
    <w:p w14:paraId="5968DF4E" w14:textId="77777777" w:rsidR="00680C8D" w:rsidRDefault="00680C8D" w:rsidP="007A34A7">
      <w:pPr>
        <w:rPr>
          <w:rFonts w:ascii="GHEA Grapalat" w:hAnsi="GHEA Grapalat" w:cs="Sylfaen"/>
          <w:b/>
          <w:bCs/>
          <w:i/>
          <w:iCs/>
          <w:color w:val="000000" w:themeColor="text1"/>
          <w:lang w:val="hy-AM"/>
        </w:rPr>
      </w:pPr>
    </w:p>
    <w:p w14:paraId="274B9D4A" w14:textId="77777777" w:rsidR="00680C8D" w:rsidRDefault="00680C8D" w:rsidP="007A34A7">
      <w:pPr>
        <w:rPr>
          <w:rFonts w:ascii="GHEA Grapalat" w:hAnsi="GHEA Grapalat" w:cs="Sylfaen"/>
          <w:b/>
          <w:bCs/>
          <w:i/>
          <w:iCs/>
          <w:color w:val="000000" w:themeColor="text1"/>
          <w:lang w:val="hy-AM"/>
        </w:rPr>
      </w:pPr>
    </w:p>
    <w:p w14:paraId="1ADDE438" w14:textId="77777777" w:rsidR="00680C8D" w:rsidRDefault="00680C8D" w:rsidP="007A34A7">
      <w:pPr>
        <w:rPr>
          <w:rFonts w:ascii="GHEA Grapalat" w:hAnsi="GHEA Grapalat" w:cs="Sylfaen"/>
          <w:b/>
          <w:bCs/>
          <w:i/>
          <w:iCs/>
          <w:color w:val="000000" w:themeColor="text1"/>
          <w:lang w:val="hy-AM"/>
        </w:rPr>
      </w:pPr>
    </w:p>
    <w:tbl>
      <w:tblPr>
        <w:tblpPr w:leftFromText="180" w:rightFromText="180" w:vertAnchor="text" w:horzAnchor="margin" w:tblpXSpec="center" w:tblpY="135"/>
        <w:tblW w:w="9563" w:type="dxa"/>
        <w:tblLayout w:type="fixed"/>
        <w:tblLook w:val="0000" w:firstRow="0" w:lastRow="0" w:firstColumn="0" w:lastColumn="0" w:noHBand="0" w:noVBand="0"/>
      </w:tblPr>
      <w:tblGrid>
        <w:gridCol w:w="4500"/>
        <w:gridCol w:w="754"/>
        <w:gridCol w:w="4309"/>
      </w:tblGrid>
      <w:tr w:rsidR="00680C8D" w:rsidRPr="009F3DC7" w14:paraId="280089F4" w14:textId="77777777" w:rsidTr="00C12CEB">
        <w:trPr>
          <w:trHeight w:val="2023"/>
        </w:trPr>
        <w:tc>
          <w:tcPr>
            <w:tcW w:w="4500" w:type="dxa"/>
          </w:tcPr>
          <w:p w14:paraId="4D8904FF" w14:textId="77777777"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1C917D83" w14:textId="77777777"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w:t>
            </w:r>
          </w:p>
          <w:p w14:paraId="1488BA06" w14:textId="77777777"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C552AD4" w14:textId="77777777"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4A58FF20" w14:textId="77777777" w:rsidR="00680C8D" w:rsidRPr="009F3DC7" w:rsidRDefault="00680C8D" w:rsidP="00680C8D">
            <w:pPr>
              <w:widowControl w:val="0"/>
              <w:spacing w:after="160" w:line="360" w:lineRule="auto"/>
              <w:ind w:left="34"/>
              <w:jc w:val="center"/>
              <w:rPr>
                <w:rFonts w:ascii="GHEA Grapalat" w:hAnsi="GHEA Grapalat"/>
              </w:rPr>
            </w:pPr>
          </w:p>
        </w:tc>
        <w:tc>
          <w:tcPr>
            <w:tcW w:w="4309" w:type="dxa"/>
          </w:tcPr>
          <w:p w14:paraId="53404EFB" w14:textId="77777777"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522E3A6" w14:textId="77777777"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_________________________</w:t>
            </w:r>
          </w:p>
          <w:p w14:paraId="068449CD" w14:textId="77777777"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C0FDF91" w14:textId="77777777"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r>
    </w:tbl>
    <w:p w14:paraId="37B92C09" w14:textId="77777777" w:rsidR="00680C8D" w:rsidRDefault="00680C8D" w:rsidP="007A34A7">
      <w:pPr>
        <w:rPr>
          <w:rFonts w:ascii="GHEA Grapalat" w:hAnsi="GHEA Grapalat" w:cs="Sylfaen"/>
          <w:b/>
          <w:bCs/>
          <w:i/>
          <w:iCs/>
          <w:color w:val="000000" w:themeColor="text1"/>
          <w:lang w:val="hy-AM"/>
        </w:rPr>
      </w:pPr>
    </w:p>
    <w:p w14:paraId="55DB194E" w14:textId="77777777" w:rsidR="00680C8D" w:rsidRDefault="00680C8D" w:rsidP="007A34A7">
      <w:pPr>
        <w:rPr>
          <w:rFonts w:ascii="GHEA Grapalat" w:hAnsi="GHEA Grapalat" w:cs="Sylfaen"/>
          <w:b/>
          <w:bCs/>
          <w:i/>
          <w:iCs/>
          <w:color w:val="000000" w:themeColor="text1"/>
          <w:lang w:val="hy-AM"/>
        </w:rPr>
      </w:pPr>
    </w:p>
    <w:p w14:paraId="51669C7A" w14:textId="77777777" w:rsidR="00680C8D" w:rsidRDefault="00680C8D" w:rsidP="007A34A7">
      <w:pPr>
        <w:rPr>
          <w:rFonts w:ascii="GHEA Grapalat" w:hAnsi="GHEA Grapalat" w:cs="Sylfaen"/>
          <w:b/>
          <w:bCs/>
          <w:i/>
          <w:iCs/>
          <w:color w:val="000000" w:themeColor="text1"/>
          <w:lang w:val="hy-AM"/>
        </w:rPr>
      </w:pPr>
    </w:p>
    <w:p w14:paraId="688DD7AC" w14:textId="77777777" w:rsidR="00680C8D" w:rsidRDefault="00680C8D" w:rsidP="007A34A7">
      <w:pPr>
        <w:rPr>
          <w:rFonts w:ascii="GHEA Grapalat" w:hAnsi="GHEA Grapalat" w:cs="Sylfaen"/>
          <w:b/>
          <w:bCs/>
          <w:i/>
          <w:iCs/>
          <w:color w:val="000000" w:themeColor="text1"/>
          <w:lang w:val="hy-AM"/>
        </w:rPr>
      </w:pPr>
    </w:p>
    <w:p w14:paraId="2497DC25" w14:textId="77777777" w:rsidR="00680C8D" w:rsidRDefault="00680C8D" w:rsidP="007A34A7">
      <w:pPr>
        <w:rPr>
          <w:rFonts w:ascii="GHEA Grapalat" w:hAnsi="GHEA Grapalat" w:cs="Sylfaen"/>
          <w:b/>
          <w:bCs/>
          <w:i/>
          <w:iCs/>
          <w:color w:val="000000" w:themeColor="text1"/>
          <w:lang w:val="hy-AM"/>
        </w:rPr>
      </w:pPr>
    </w:p>
    <w:p w14:paraId="70E5382D" w14:textId="77777777" w:rsidR="00680C8D" w:rsidRDefault="00680C8D" w:rsidP="007A34A7">
      <w:pPr>
        <w:rPr>
          <w:rFonts w:ascii="GHEA Grapalat" w:hAnsi="GHEA Grapalat" w:cs="Sylfaen"/>
          <w:b/>
          <w:bCs/>
          <w:i/>
          <w:iCs/>
          <w:color w:val="000000" w:themeColor="text1"/>
          <w:lang w:val="hy-AM"/>
        </w:rPr>
      </w:pPr>
    </w:p>
    <w:p w14:paraId="24A91427" w14:textId="77777777" w:rsidR="00680C8D" w:rsidRDefault="00680C8D" w:rsidP="007A34A7">
      <w:pPr>
        <w:rPr>
          <w:rFonts w:ascii="GHEA Grapalat" w:hAnsi="GHEA Grapalat" w:cs="Sylfaen"/>
          <w:b/>
          <w:bCs/>
          <w:i/>
          <w:iCs/>
          <w:color w:val="000000" w:themeColor="text1"/>
          <w:lang w:val="hy-AM"/>
        </w:rPr>
      </w:pPr>
    </w:p>
    <w:p w14:paraId="0576F51D" w14:textId="77777777" w:rsidR="00680C8D" w:rsidRDefault="00680C8D" w:rsidP="007A34A7">
      <w:pPr>
        <w:rPr>
          <w:rFonts w:ascii="GHEA Grapalat" w:hAnsi="GHEA Grapalat" w:cs="Sylfaen"/>
          <w:b/>
          <w:bCs/>
          <w:i/>
          <w:iCs/>
          <w:color w:val="000000" w:themeColor="text1"/>
          <w:lang w:val="hy-AM"/>
        </w:rPr>
      </w:pPr>
    </w:p>
    <w:p w14:paraId="3FA5FDF3" w14:textId="77777777" w:rsidR="00680C8D" w:rsidRDefault="00680C8D" w:rsidP="007A34A7">
      <w:pPr>
        <w:rPr>
          <w:rFonts w:ascii="GHEA Grapalat" w:hAnsi="GHEA Grapalat" w:cs="Sylfaen"/>
          <w:b/>
          <w:bCs/>
          <w:i/>
          <w:iCs/>
          <w:color w:val="000000" w:themeColor="text1"/>
          <w:lang w:val="hy-AM"/>
        </w:rPr>
      </w:pPr>
    </w:p>
    <w:p w14:paraId="5E0C37C1"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5C3D735"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1523DBE8"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BB809F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7E63AC95"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50E0DE7E" w14:textId="77777777" w:rsidR="00BB28C8" w:rsidRPr="003825C5" w:rsidRDefault="00BB28C8" w:rsidP="00BB28C8">
      <w:pPr>
        <w:widowControl w:val="0"/>
        <w:spacing w:after="160" w:line="360" w:lineRule="auto"/>
        <w:ind w:firstLine="567"/>
        <w:jc w:val="right"/>
        <w:rPr>
          <w:rFonts w:ascii="GHEA Grapalat" w:hAnsi="GHEA Grapalat"/>
          <w:sz w:val="20"/>
          <w:szCs w:val="20"/>
        </w:rPr>
      </w:pPr>
      <w:r w:rsidRPr="003825C5">
        <w:rPr>
          <w:rFonts w:ascii="GHEA Grapalat" w:hAnsi="GHEA Grapalat"/>
          <w:sz w:val="20"/>
          <w:szCs w:val="20"/>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528E0DF2" w14:textId="77777777" w:rsidTr="000758FA">
        <w:trPr>
          <w:trHeight w:val="326"/>
          <w:jc w:val="center"/>
        </w:trPr>
        <w:tc>
          <w:tcPr>
            <w:tcW w:w="11438" w:type="dxa"/>
            <w:gridSpan w:val="16"/>
            <w:vAlign w:val="center"/>
          </w:tcPr>
          <w:p w14:paraId="5DC4661B"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EBE2A00" w14:textId="77777777" w:rsidTr="000758FA">
        <w:trPr>
          <w:trHeight w:val="1767"/>
          <w:jc w:val="center"/>
        </w:trPr>
        <w:tc>
          <w:tcPr>
            <w:tcW w:w="638" w:type="dxa"/>
            <w:vAlign w:val="center"/>
          </w:tcPr>
          <w:p w14:paraId="2EB9EB96"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2D8F97D5"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78C0A503"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11874DBE" w14:textId="7ED38E3C"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4C3706">
              <w:rPr>
                <w:rFonts w:ascii="GHEA Grapalat" w:hAnsi="GHEA Grapalat"/>
                <w:sz w:val="16"/>
                <w:szCs w:val="16"/>
                <w:lang w:val="hy-AM"/>
              </w:rPr>
              <w:t>2</w:t>
            </w:r>
            <w:r w:rsidR="00B81E95">
              <w:rPr>
                <w:rFonts w:ascii="GHEA Grapalat" w:hAnsi="GHEA Grapalat"/>
                <w:sz w:val="16"/>
                <w:szCs w:val="16"/>
                <w:lang w:val="hy-AM"/>
              </w:rPr>
              <w:t>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2"/>
              <w:t>**</w:t>
            </w:r>
          </w:p>
        </w:tc>
      </w:tr>
      <w:tr w:rsidR="00BB28C8" w:rsidRPr="00D25446" w14:paraId="5BB6A1B7" w14:textId="77777777" w:rsidTr="000758FA">
        <w:trPr>
          <w:cantSplit/>
          <w:trHeight w:val="1096"/>
          <w:jc w:val="center"/>
        </w:trPr>
        <w:tc>
          <w:tcPr>
            <w:tcW w:w="638" w:type="dxa"/>
            <w:vAlign w:val="center"/>
          </w:tcPr>
          <w:p w14:paraId="305DE96A"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1DD04FD1"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5B92C344"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2859E657"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1BE65AE5"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6F39BB0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14C8484C"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628A35C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B3E90B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5A4208B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254CDF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7A6E37C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715E85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52424E8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54CB190F"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0E8D3F00"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433DDA" w:rsidRPr="00D25446" w14:paraId="1D85E57B" w14:textId="77777777" w:rsidTr="000C6EAB">
        <w:trPr>
          <w:cantSplit/>
          <w:trHeight w:val="1096"/>
          <w:jc w:val="center"/>
        </w:trPr>
        <w:tc>
          <w:tcPr>
            <w:tcW w:w="638" w:type="dxa"/>
          </w:tcPr>
          <w:p w14:paraId="5DB6DFBB" w14:textId="77777777" w:rsidR="00433DDA" w:rsidRDefault="00433DDA" w:rsidP="00433DDA">
            <w:pPr>
              <w:jc w:val="center"/>
              <w:rPr>
                <w:rFonts w:ascii="GHEA Grapalat" w:hAnsi="GHEA Grapalat"/>
                <w:sz w:val="20"/>
                <w:szCs w:val="20"/>
                <w:lang w:val="hy-AM"/>
              </w:rPr>
            </w:pPr>
          </w:p>
          <w:p w14:paraId="73927A65" w14:textId="4BB1FCB3" w:rsidR="00433DDA" w:rsidRPr="000758FA" w:rsidRDefault="00433DDA" w:rsidP="00433DDA">
            <w:pPr>
              <w:widowControl w:val="0"/>
              <w:spacing w:after="120"/>
              <w:jc w:val="center"/>
              <w:rPr>
                <w:rFonts w:ascii="GHEA Grapalat" w:hAnsi="GHEA Grapalat"/>
                <w:sz w:val="16"/>
                <w:szCs w:val="16"/>
                <w:lang w:val="hy-AM"/>
              </w:rPr>
            </w:pPr>
            <w:r w:rsidRPr="00FA2E9A">
              <w:rPr>
                <w:rFonts w:ascii="GHEA Grapalat" w:hAnsi="GHEA Grapalat"/>
                <w:sz w:val="20"/>
                <w:szCs w:val="20"/>
                <w:lang w:val="hy-AM"/>
              </w:rPr>
              <w:t>1</w:t>
            </w:r>
          </w:p>
        </w:tc>
        <w:tc>
          <w:tcPr>
            <w:tcW w:w="1350" w:type="dxa"/>
          </w:tcPr>
          <w:p w14:paraId="33D0E681" w14:textId="77777777" w:rsidR="00433DDA" w:rsidRPr="00433DDA" w:rsidRDefault="00433DDA" w:rsidP="00433DDA">
            <w:pPr>
              <w:jc w:val="center"/>
              <w:rPr>
                <w:rFonts w:ascii="Helvetica" w:hAnsi="Helvetica" w:cs="Helvetica"/>
                <w:sz w:val="16"/>
                <w:szCs w:val="16"/>
                <w:shd w:val="clear" w:color="auto" w:fill="F5F5F5"/>
              </w:rPr>
            </w:pPr>
          </w:p>
          <w:p w14:paraId="556E6FA6" w14:textId="0FCE3649" w:rsidR="00433DDA" w:rsidRPr="003D6511" w:rsidRDefault="00433DDA" w:rsidP="00433DDA">
            <w:pPr>
              <w:jc w:val="center"/>
              <w:rPr>
                <w:rFonts w:asciiTheme="minorHAnsi" w:hAnsiTheme="minorHAnsi"/>
                <w:sz w:val="16"/>
                <w:szCs w:val="16"/>
                <w:lang w:val="es-ES"/>
              </w:rPr>
            </w:pPr>
            <w:r w:rsidRPr="00433DDA">
              <w:rPr>
                <w:rFonts w:ascii="Helvetica" w:hAnsi="Helvetica" w:cs="Helvetica"/>
                <w:sz w:val="16"/>
                <w:szCs w:val="16"/>
                <w:shd w:val="clear" w:color="auto" w:fill="F5F5F5"/>
              </w:rPr>
              <w:t>71241200/</w:t>
            </w:r>
            <w:r w:rsidR="003D6511">
              <w:rPr>
                <w:rFonts w:ascii="Helvetica" w:hAnsi="Helvetica" w:cs="Helvetica"/>
                <w:sz w:val="16"/>
                <w:szCs w:val="16"/>
                <w:shd w:val="clear" w:color="auto" w:fill="F5F5F5"/>
                <w:lang w:val="hy-AM"/>
              </w:rPr>
              <w:t>115</w:t>
            </w:r>
          </w:p>
        </w:tc>
        <w:tc>
          <w:tcPr>
            <w:tcW w:w="1651" w:type="dxa"/>
            <w:vAlign w:val="center"/>
          </w:tcPr>
          <w:p w14:paraId="08BE0FFF" w14:textId="673E2133" w:rsidR="00433DDA" w:rsidRPr="00775A4F" w:rsidRDefault="00775A4F" w:rsidP="00433DDA">
            <w:pPr>
              <w:pStyle w:val="BodyTextIndent2"/>
              <w:widowControl w:val="0"/>
              <w:spacing w:after="120" w:line="240" w:lineRule="auto"/>
              <w:ind w:firstLine="0"/>
              <w:jc w:val="center"/>
              <w:rPr>
                <w:rFonts w:ascii="GHEA Grapalat" w:hAnsi="GHEA Grapalat"/>
                <w:sz w:val="16"/>
                <w:szCs w:val="16"/>
                <w:u w:val="single"/>
                <w:vertAlign w:val="subscript"/>
                <w:lang w:val="hy-AM"/>
              </w:rPr>
            </w:pPr>
            <w:r w:rsidRPr="00775A4F">
              <w:rPr>
                <w:rFonts w:ascii="GHEA Grapalat" w:hAnsi="GHEA Grapalat"/>
                <w:i/>
                <w:sz w:val="16"/>
                <w:szCs w:val="16"/>
                <w:lang w:eastAsia="en-AU"/>
              </w:rPr>
              <w:t>Консультационные работы по подготовке проектно-сметной документации для реконструкции и благоустройства дворовых территорий</w:t>
            </w:r>
          </w:p>
        </w:tc>
        <w:tc>
          <w:tcPr>
            <w:tcW w:w="633" w:type="dxa"/>
            <w:textDirection w:val="btLr"/>
            <w:vAlign w:val="center"/>
          </w:tcPr>
          <w:p w14:paraId="0AFB4D1B" w14:textId="565EBC03" w:rsidR="00433DDA" w:rsidRPr="0093002B" w:rsidRDefault="00433DDA" w:rsidP="00433DDA">
            <w:pPr>
              <w:jc w:val="center"/>
              <w:rPr>
                <w:rFonts w:ascii="GHEA Grapalat" w:hAnsi="GHEA Grapalat"/>
                <w:lang w:val="pt-BR"/>
              </w:rPr>
            </w:pPr>
            <w:r w:rsidRPr="00BA0630">
              <w:rPr>
                <w:rFonts w:ascii="GHEA Grapalat" w:hAnsi="GHEA Grapalat" w:cs="Arial"/>
                <w:sz w:val="28"/>
                <w:szCs w:val="28"/>
                <w:vertAlign w:val="superscript"/>
                <w:lang w:val="pt-BR"/>
              </w:rPr>
              <w:t>0 %</w:t>
            </w:r>
          </w:p>
        </w:tc>
        <w:tc>
          <w:tcPr>
            <w:tcW w:w="596" w:type="dxa"/>
            <w:textDirection w:val="btLr"/>
          </w:tcPr>
          <w:p w14:paraId="09AA36EF" w14:textId="0B5FA2E6" w:rsidR="00433DDA" w:rsidRPr="0093002B" w:rsidRDefault="00433DDA" w:rsidP="00433DDA">
            <w:pPr>
              <w:jc w:val="center"/>
              <w:rPr>
                <w:rFonts w:ascii="GHEA Grapalat" w:hAnsi="GHEA Grapalat"/>
                <w:lang w:val="pt-BR"/>
              </w:rPr>
            </w:pPr>
            <w:r>
              <w:rPr>
                <w:rFonts w:ascii="GHEA Grapalat" w:hAnsi="GHEA Grapalat" w:cs="Arial"/>
                <w:sz w:val="28"/>
                <w:szCs w:val="28"/>
                <w:vertAlign w:val="superscript"/>
                <w:lang w:val="pt-BR"/>
              </w:rPr>
              <w:t xml:space="preserve">0 </w:t>
            </w:r>
            <w:r w:rsidRPr="00BA0630">
              <w:rPr>
                <w:rFonts w:ascii="GHEA Grapalat" w:hAnsi="GHEA Grapalat" w:cs="Arial"/>
                <w:sz w:val="28"/>
                <w:szCs w:val="28"/>
                <w:vertAlign w:val="superscript"/>
                <w:lang w:val="pt-BR"/>
              </w:rPr>
              <w:t>%</w:t>
            </w:r>
          </w:p>
        </w:tc>
        <w:tc>
          <w:tcPr>
            <w:tcW w:w="540" w:type="dxa"/>
            <w:textDirection w:val="btLr"/>
          </w:tcPr>
          <w:p w14:paraId="41C4D1F6" w14:textId="6EF902EE"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 xml:space="preserve">0 </w:t>
            </w:r>
            <w:r w:rsidRPr="00D32BD7">
              <w:rPr>
                <w:rFonts w:ascii="GHEA Grapalat" w:hAnsi="GHEA Grapalat" w:cs="Arial"/>
                <w:sz w:val="28"/>
                <w:szCs w:val="28"/>
                <w:vertAlign w:val="superscript"/>
              </w:rPr>
              <w:t>%</w:t>
            </w:r>
          </w:p>
        </w:tc>
        <w:tc>
          <w:tcPr>
            <w:tcW w:w="630" w:type="dxa"/>
            <w:textDirection w:val="btLr"/>
          </w:tcPr>
          <w:p w14:paraId="72602A92" w14:textId="61F25933"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 xml:space="preserve">0 </w:t>
            </w:r>
            <w:r w:rsidRPr="00B95EBD">
              <w:rPr>
                <w:rFonts w:ascii="GHEA Grapalat" w:hAnsi="GHEA Grapalat" w:cs="Arial"/>
                <w:sz w:val="28"/>
                <w:szCs w:val="28"/>
                <w:vertAlign w:val="superscript"/>
                <w:lang w:val="pt-BR"/>
              </w:rPr>
              <w:t>%</w:t>
            </w:r>
          </w:p>
        </w:tc>
        <w:tc>
          <w:tcPr>
            <w:tcW w:w="630" w:type="dxa"/>
            <w:textDirection w:val="btLr"/>
          </w:tcPr>
          <w:p w14:paraId="6019FCD4" w14:textId="28BEF52A"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 xml:space="preserve">0 </w:t>
            </w:r>
            <w:r w:rsidRPr="00B95EBD">
              <w:rPr>
                <w:rFonts w:ascii="GHEA Grapalat" w:hAnsi="GHEA Grapalat" w:cs="Arial"/>
                <w:sz w:val="28"/>
                <w:szCs w:val="28"/>
                <w:vertAlign w:val="superscript"/>
                <w:lang w:val="pt-BR"/>
              </w:rPr>
              <w:t>%</w:t>
            </w:r>
          </w:p>
        </w:tc>
        <w:tc>
          <w:tcPr>
            <w:tcW w:w="630" w:type="dxa"/>
            <w:textDirection w:val="btLr"/>
          </w:tcPr>
          <w:p w14:paraId="4C37345A" w14:textId="363D8ED2"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50</w:t>
            </w:r>
            <w:r w:rsidRPr="00B95EBD">
              <w:rPr>
                <w:rFonts w:ascii="GHEA Grapalat" w:hAnsi="GHEA Grapalat" w:cs="Arial"/>
                <w:sz w:val="28"/>
                <w:szCs w:val="28"/>
                <w:vertAlign w:val="superscript"/>
                <w:lang w:val="pt-BR"/>
              </w:rPr>
              <w:t>%</w:t>
            </w:r>
          </w:p>
        </w:tc>
        <w:tc>
          <w:tcPr>
            <w:tcW w:w="567" w:type="dxa"/>
            <w:textDirection w:val="btLr"/>
          </w:tcPr>
          <w:p w14:paraId="61ABCEF9" w14:textId="729CE7AD"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567" w:type="dxa"/>
            <w:textDirection w:val="btLr"/>
          </w:tcPr>
          <w:p w14:paraId="73968D2B" w14:textId="0870CC71"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576" w:type="dxa"/>
            <w:textDirection w:val="btLr"/>
          </w:tcPr>
          <w:p w14:paraId="7275617B" w14:textId="6A5FB070"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630" w:type="dxa"/>
            <w:textDirection w:val="btLr"/>
          </w:tcPr>
          <w:p w14:paraId="48B60BA7" w14:textId="7400AB06"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30" w:type="dxa"/>
            <w:textDirection w:val="btLr"/>
          </w:tcPr>
          <w:p w14:paraId="0A1054A8" w14:textId="58AE0C6D"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550" w:type="dxa"/>
            <w:textDirection w:val="btLr"/>
          </w:tcPr>
          <w:p w14:paraId="119952B9" w14:textId="281F8632"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20" w:type="dxa"/>
            <w:textDirection w:val="btLr"/>
          </w:tcPr>
          <w:p w14:paraId="2C2B8B25" w14:textId="5C6BE269" w:rsidR="00433DDA" w:rsidRPr="0093002B" w:rsidRDefault="00433DDA" w:rsidP="00433DDA">
            <w:pPr>
              <w:jc w:val="center"/>
              <w:rPr>
                <w:rFonts w:ascii="GHEA Grapalat" w:hAnsi="GHEA Grapalat"/>
                <w:b/>
                <w:lang w:val="pt-BR"/>
              </w:rPr>
            </w:pPr>
            <w:r w:rsidRPr="00FA2E9A">
              <w:rPr>
                <w:rFonts w:ascii="GHEA Grapalat" w:hAnsi="GHEA Grapalat" w:cs="Arial"/>
                <w:sz w:val="28"/>
                <w:szCs w:val="28"/>
                <w:vertAlign w:val="superscript"/>
                <w:lang w:val="pt-BR"/>
              </w:rPr>
              <w:t>100%</w:t>
            </w:r>
          </w:p>
        </w:tc>
      </w:tr>
      <w:tr w:rsidR="00433DDA" w:rsidRPr="00D25446" w14:paraId="590C5B14" w14:textId="77777777" w:rsidTr="000C6EAB">
        <w:trPr>
          <w:cantSplit/>
          <w:trHeight w:val="1096"/>
          <w:jc w:val="center"/>
        </w:trPr>
        <w:tc>
          <w:tcPr>
            <w:tcW w:w="638" w:type="dxa"/>
          </w:tcPr>
          <w:p w14:paraId="0A2C8699" w14:textId="77777777" w:rsidR="00433DDA" w:rsidRDefault="00433DDA" w:rsidP="00433DDA">
            <w:pPr>
              <w:jc w:val="center"/>
              <w:rPr>
                <w:rFonts w:ascii="GHEA Grapalat" w:hAnsi="GHEA Grapalat"/>
                <w:sz w:val="20"/>
                <w:szCs w:val="20"/>
                <w:lang w:val="hy-AM"/>
              </w:rPr>
            </w:pPr>
          </w:p>
          <w:p w14:paraId="0CEB906E" w14:textId="6934514E" w:rsidR="00433DDA" w:rsidRPr="00F72FC3" w:rsidRDefault="00433DDA" w:rsidP="00433DDA">
            <w:pPr>
              <w:jc w:val="center"/>
              <w:rPr>
                <w:rFonts w:ascii="GHEA Grapalat" w:hAnsi="GHEA Grapalat"/>
                <w:sz w:val="20"/>
              </w:rPr>
            </w:pPr>
            <w:r>
              <w:rPr>
                <w:rFonts w:ascii="GHEA Grapalat" w:hAnsi="GHEA Grapalat"/>
                <w:sz w:val="20"/>
                <w:szCs w:val="20"/>
                <w:lang w:val="hy-AM"/>
              </w:rPr>
              <w:t>2</w:t>
            </w:r>
          </w:p>
        </w:tc>
        <w:tc>
          <w:tcPr>
            <w:tcW w:w="1350" w:type="dxa"/>
          </w:tcPr>
          <w:p w14:paraId="1720003E" w14:textId="77777777" w:rsidR="00433DDA" w:rsidRPr="00433DDA" w:rsidRDefault="00433DDA" w:rsidP="00433DDA">
            <w:pPr>
              <w:jc w:val="center"/>
              <w:rPr>
                <w:rFonts w:ascii="Helvetica" w:hAnsi="Helvetica" w:cs="Helvetica"/>
                <w:sz w:val="16"/>
                <w:szCs w:val="16"/>
                <w:shd w:val="clear" w:color="auto" w:fill="F5F5F5"/>
              </w:rPr>
            </w:pPr>
          </w:p>
          <w:p w14:paraId="44107459" w14:textId="62A93745" w:rsidR="00433DDA" w:rsidRPr="003D6511" w:rsidRDefault="00433DDA" w:rsidP="00433DDA">
            <w:pPr>
              <w:jc w:val="center"/>
              <w:rPr>
                <w:rFonts w:asciiTheme="minorHAnsi" w:hAnsiTheme="minorHAnsi" w:cs="Arial"/>
                <w:sz w:val="16"/>
                <w:szCs w:val="16"/>
              </w:rPr>
            </w:pPr>
            <w:r w:rsidRPr="00433DDA">
              <w:rPr>
                <w:rFonts w:ascii="Helvetica" w:hAnsi="Helvetica" w:cs="Helvetica"/>
                <w:sz w:val="16"/>
                <w:szCs w:val="16"/>
                <w:shd w:val="clear" w:color="auto" w:fill="F5F5F5"/>
              </w:rPr>
              <w:t>71241200/</w:t>
            </w:r>
            <w:r w:rsidR="003D6511">
              <w:rPr>
                <w:rFonts w:ascii="Helvetica" w:hAnsi="Helvetica" w:cs="Helvetica"/>
                <w:sz w:val="16"/>
                <w:szCs w:val="16"/>
                <w:shd w:val="clear" w:color="auto" w:fill="F5F5F5"/>
                <w:lang w:val="hy-AM"/>
              </w:rPr>
              <w:t>116</w:t>
            </w:r>
          </w:p>
        </w:tc>
        <w:tc>
          <w:tcPr>
            <w:tcW w:w="1651" w:type="dxa"/>
          </w:tcPr>
          <w:p w14:paraId="464C5080" w14:textId="71B98402" w:rsidR="00433DDA" w:rsidRPr="00F76CE2" w:rsidRDefault="00775A4F" w:rsidP="00433DDA">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775A4F">
              <w:rPr>
                <w:rFonts w:ascii="GHEA Grapalat" w:hAnsi="GHEA Grapalat"/>
                <w:i/>
                <w:sz w:val="16"/>
                <w:szCs w:val="16"/>
                <w:lang w:eastAsia="en-AU"/>
              </w:rPr>
              <w:t>Консультационные работы по подготовке проектно-сметной документации для реконструкции и благоустройства дворовых территорий</w:t>
            </w:r>
          </w:p>
        </w:tc>
        <w:tc>
          <w:tcPr>
            <w:tcW w:w="633" w:type="dxa"/>
            <w:textDirection w:val="btLr"/>
            <w:vAlign w:val="center"/>
          </w:tcPr>
          <w:p w14:paraId="78B913FD" w14:textId="28112004" w:rsidR="00433DDA" w:rsidRPr="0093002B" w:rsidRDefault="00433DDA" w:rsidP="00433DDA">
            <w:pPr>
              <w:jc w:val="center"/>
              <w:rPr>
                <w:rFonts w:ascii="GHEA Grapalat" w:hAnsi="GHEA Grapalat"/>
                <w:sz w:val="20"/>
                <w:lang w:val="pt-BR"/>
              </w:rPr>
            </w:pPr>
            <w:r w:rsidRPr="00BA0630">
              <w:rPr>
                <w:rFonts w:ascii="GHEA Grapalat" w:hAnsi="GHEA Grapalat" w:cs="Arial"/>
                <w:sz w:val="28"/>
                <w:szCs w:val="28"/>
                <w:vertAlign w:val="superscript"/>
                <w:lang w:val="pt-BR"/>
              </w:rPr>
              <w:t>0 %</w:t>
            </w:r>
          </w:p>
        </w:tc>
        <w:tc>
          <w:tcPr>
            <w:tcW w:w="596" w:type="dxa"/>
            <w:textDirection w:val="btLr"/>
          </w:tcPr>
          <w:p w14:paraId="6F40DAC7" w14:textId="34060117" w:rsidR="00433DDA" w:rsidRPr="0093002B" w:rsidRDefault="00433DDA" w:rsidP="00433DDA">
            <w:pPr>
              <w:jc w:val="center"/>
              <w:rPr>
                <w:rFonts w:ascii="GHEA Grapalat" w:hAnsi="GHEA Grapalat"/>
                <w:sz w:val="20"/>
                <w:lang w:val="pt-BR"/>
              </w:rPr>
            </w:pPr>
            <w:r>
              <w:rPr>
                <w:rFonts w:ascii="GHEA Grapalat" w:hAnsi="GHEA Grapalat" w:cs="Arial"/>
                <w:sz w:val="28"/>
                <w:szCs w:val="28"/>
                <w:vertAlign w:val="superscript"/>
                <w:lang w:val="pt-BR"/>
              </w:rPr>
              <w:t xml:space="preserve">0 </w:t>
            </w:r>
            <w:r w:rsidRPr="00BA0630">
              <w:rPr>
                <w:rFonts w:ascii="GHEA Grapalat" w:hAnsi="GHEA Grapalat" w:cs="Arial"/>
                <w:sz w:val="28"/>
                <w:szCs w:val="28"/>
                <w:vertAlign w:val="superscript"/>
                <w:lang w:val="pt-BR"/>
              </w:rPr>
              <w:t>%</w:t>
            </w:r>
          </w:p>
        </w:tc>
        <w:tc>
          <w:tcPr>
            <w:tcW w:w="540" w:type="dxa"/>
            <w:textDirection w:val="btLr"/>
          </w:tcPr>
          <w:p w14:paraId="2615E687" w14:textId="65648C58" w:rsidR="00433DDA" w:rsidRPr="0093002B" w:rsidRDefault="00433DDA" w:rsidP="00433DDA">
            <w:pPr>
              <w:jc w:val="center"/>
              <w:rPr>
                <w:rFonts w:ascii="GHEA Grapalat" w:hAnsi="GHEA Grapalat"/>
                <w:sz w:val="20"/>
                <w:lang w:val="pt-BR"/>
              </w:rPr>
            </w:pPr>
            <w:r>
              <w:rPr>
                <w:rFonts w:ascii="GHEA Grapalat" w:hAnsi="GHEA Grapalat" w:cs="Arial"/>
                <w:sz w:val="28"/>
                <w:szCs w:val="28"/>
                <w:vertAlign w:val="superscript"/>
                <w:lang w:val="hy-AM"/>
              </w:rPr>
              <w:t xml:space="preserve">0 </w:t>
            </w:r>
            <w:r w:rsidRPr="00D32BD7">
              <w:rPr>
                <w:rFonts w:ascii="GHEA Grapalat" w:hAnsi="GHEA Grapalat" w:cs="Arial"/>
                <w:sz w:val="28"/>
                <w:szCs w:val="28"/>
                <w:vertAlign w:val="superscript"/>
              </w:rPr>
              <w:t>%</w:t>
            </w:r>
          </w:p>
        </w:tc>
        <w:tc>
          <w:tcPr>
            <w:tcW w:w="630" w:type="dxa"/>
            <w:textDirection w:val="btLr"/>
          </w:tcPr>
          <w:p w14:paraId="3139819D" w14:textId="5D6906A0"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 xml:space="preserve">0 </w:t>
            </w:r>
            <w:r w:rsidRPr="00B95EBD">
              <w:rPr>
                <w:rFonts w:ascii="GHEA Grapalat" w:hAnsi="GHEA Grapalat" w:cs="Arial"/>
                <w:sz w:val="28"/>
                <w:szCs w:val="28"/>
                <w:vertAlign w:val="superscript"/>
                <w:lang w:val="pt-BR"/>
              </w:rPr>
              <w:t>%</w:t>
            </w:r>
          </w:p>
        </w:tc>
        <w:tc>
          <w:tcPr>
            <w:tcW w:w="630" w:type="dxa"/>
            <w:textDirection w:val="btLr"/>
          </w:tcPr>
          <w:p w14:paraId="062E4333" w14:textId="088C8A36"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 xml:space="preserve">0 </w:t>
            </w:r>
            <w:r w:rsidRPr="00B95EBD">
              <w:rPr>
                <w:rFonts w:ascii="GHEA Grapalat" w:hAnsi="GHEA Grapalat" w:cs="Arial"/>
                <w:sz w:val="28"/>
                <w:szCs w:val="28"/>
                <w:vertAlign w:val="superscript"/>
                <w:lang w:val="pt-BR"/>
              </w:rPr>
              <w:t>%</w:t>
            </w:r>
          </w:p>
        </w:tc>
        <w:tc>
          <w:tcPr>
            <w:tcW w:w="630" w:type="dxa"/>
            <w:textDirection w:val="btLr"/>
          </w:tcPr>
          <w:p w14:paraId="37D4A2DE" w14:textId="4BC4FB83"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50</w:t>
            </w:r>
            <w:r w:rsidRPr="00B95EBD">
              <w:rPr>
                <w:rFonts w:ascii="GHEA Grapalat" w:hAnsi="GHEA Grapalat" w:cs="Arial"/>
                <w:sz w:val="28"/>
                <w:szCs w:val="28"/>
                <w:vertAlign w:val="superscript"/>
                <w:lang w:val="pt-BR"/>
              </w:rPr>
              <w:t>%</w:t>
            </w:r>
          </w:p>
        </w:tc>
        <w:tc>
          <w:tcPr>
            <w:tcW w:w="567" w:type="dxa"/>
            <w:textDirection w:val="btLr"/>
          </w:tcPr>
          <w:p w14:paraId="7378DFFC" w14:textId="5EF1A974"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567" w:type="dxa"/>
            <w:textDirection w:val="btLr"/>
          </w:tcPr>
          <w:p w14:paraId="7F35AF5E" w14:textId="77FEB150"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576" w:type="dxa"/>
            <w:textDirection w:val="btLr"/>
          </w:tcPr>
          <w:p w14:paraId="4995ADD9" w14:textId="00E532AB"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630" w:type="dxa"/>
            <w:textDirection w:val="btLr"/>
          </w:tcPr>
          <w:p w14:paraId="0E3B2BB0" w14:textId="73D56D1C"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30" w:type="dxa"/>
            <w:textDirection w:val="btLr"/>
          </w:tcPr>
          <w:p w14:paraId="0F07A7DA" w14:textId="5DC7C4B5"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550" w:type="dxa"/>
            <w:textDirection w:val="btLr"/>
          </w:tcPr>
          <w:p w14:paraId="33BF106A" w14:textId="53D22A98"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20" w:type="dxa"/>
            <w:textDirection w:val="btLr"/>
          </w:tcPr>
          <w:p w14:paraId="43E59184" w14:textId="40B8F710" w:rsidR="00433DDA" w:rsidRPr="0093002B" w:rsidRDefault="00433DDA" w:rsidP="00433DDA">
            <w:pPr>
              <w:jc w:val="center"/>
              <w:rPr>
                <w:rFonts w:ascii="GHEA Grapalat" w:hAnsi="GHEA Grapalat"/>
                <w:b/>
                <w:lang w:val="pt-BR"/>
              </w:rPr>
            </w:pPr>
            <w:r w:rsidRPr="00FA2E9A">
              <w:rPr>
                <w:rFonts w:ascii="GHEA Grapalat" w:hAnsi="GHEA Grapalat" w:cs="Arial"/>
                <w:sz w:val="28"/>
                <w:szCs w:val="28"/>
                <w:vertAlign w:val="superscript"/>
                <w:lang w:val="pt-BR"/>
              </w:rPr>
              <w:t>100%</w:t>
            </w:r>
          </w:p>
        </w:tc>
      </w:tr>
      <w:tr w:rsidR="00433DDA" w:rsidRPr="00D25446" w14:paraId="0BC008A0" w14:textId="77777777" w:rsidTr="000C6EAB">
        <w:trPr>
          <w:cantSplit/>
          <w:trHeight w:val="1096"/>
          <w:jc w:val="center"/>
        </w:trPr>
        <w:tc>
          <w:tcPr>
            <w:tcW w:w="638" w:type="dxa"/>
          </w:tcPr>
          <w:p w14:paraId="5D425775" w14:textId="77777777" w:rsidR="00433DDA" w:rsidRDefault="00433DDA" w:rsidP="00433DDA">
            <w:pPr>
              <w:jc w:val="center"/>
              <w:rPr>
                <w:rFonts w:ascii="GHEA Grapalat" w:hAnsi="GHEA Grapalat"/>
                <w:sz w:val="20"/>
                <w:szCs w:val="20"/>
                <w:lang w:val="hy-AM"/>
              </w:rPr>
            </w:pPr>
          </w:p>
          <w:p w14:paraId="3A0A9548" w14:textId="55220908" w:rsidR="00433DDA" w:rsidRPr="00F72FC3" w:rsidRDefault="00433DDA" w:rsidP="00433DDA">
            <w:pPr>
              <w:jc w:val="center"/>
              <w:rPr>
                <w:rFonts w:ascii="GHEA Grapalat" w:hAnsi="GHEA Grapalat"/>
                <w:sz w:val="20"/>
              </w:rPr>
            </w:pPr>
            <w:r>
              <w:rPr>
                <w:rFonts w:ascii="GHEA Grapalat" w:hAnsi="GHEA Grapalat"/>
                <w:sz w:val="20"/>
                <w:szCs w:val="20"/>
                <w:lang w:val="hy-AM"/>
              </w:rPr>
              <w:t>3</w:t>
            </w:r>
          </w:p>
        </w:tc>
        <w:tc>
          <w:tcPr>
            <w:tcW w:w="1350" w:type="dxa"/>
          </w:tcPr>
          <w:p w14:paraId="15C15678" w14:textId="77777777" w:rsidR="00433DDA" w:rsidRPr="00433DDA" w:rsidRDefault="00433DDA" w:rsidP="00433DDA">
            <w:pPr>
              <w:jc w:val="center"/>
              <w:rPr>
                <w:rFonts w:ascii="Helvetica" w:hAnsi="Helvetica" w:cs="Helvetica"/>
                <w:sz w:val="16"/>
                <w:szCs w:val="16"/>
                <w:shd w:val="clear" w:color="auto" w:fill="F5F5F5"/>
              </w:rPr>
            </w:pPr>
          </w:p>
          <w:p w14:paraId="430DB350" w14:textId="64E95F60" w:rsidR="00433DDA" w:rsidRPr="003D6511" w:rsidRDefault="00433DDA" w:rsidP="00433DDA">
            <w:pPr>
              <w:jc w:val="center"/>
              <w:rPr>
                <w:rFonts w:asciiTheme="minorHAnsi" w:hAnsiTheme="minorHAnsi" w:cs="Arial"/>
                <w:sz w:val="16"/>
                <w:szCs w:val="16"/>
              </w:rPr>
            </w:pPr>
            <w:r w:rsidRPr="00433DDA">
              <w:rPr>
                <w:rFonts w:ascii="Helvetica" w:hAnsi="Helvetica" w:cs="Helvetica"/>
                <w:sz w:val="16"/>
                <w:szCs w:val="16"/>
                <w:shd w:val="clear" w:color="auto" w:fill="F5F5F5"/>
              </w:rPr>
              <w:t>71241200/</w:t>
            </w:r>
            <w:r w:rsidR="003D6511">
              <w:rPr>
                <w:rFonts w:ascii="Helvetica" w:hAnsi="Helvetica" w:cs="Helvetica"/>
                <w:sz w:val="16"/>
                <w:szCs w:val="16"/>
                <w:shd w:val="clear" w:color="auto" w:fill="F5F5F5"/>
                <w:lang w:val="hy-AM"/>
              </w:rPr>
              <w:t>117</w:t>
            </w:r>
            <w:bookmarkStart w:id="21" w:name="_GoBack"/>
            <w:bookmarkEnd w:id="21"/>
          </w:p>
        </w:tc>
        <w:tc>
          <w:tcPr>
            <w:tcW w:w="1651" w:type="dxa"/>
          </w:tcPr>
          <w:p w14:paraId="7FA4DAD3" w14:textId="750A3DC7" w:rsidR="00433DDA" w:rsidRPr="00F76CE2" w:rsidRDefault="00775A4F" w:rsidP="00433DDA">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775A4F">
              <w:rPr>
                <w:rFonts w:ascii="GHEA Grapalat" w:hAnsi="GHEA Grapalat"/>
                <w:i/>
                <w:sz w:val="16"/>
                <w:szCs w:val="16"/>
                <w:lang w:eastAsia="en-AU"/>
              </w:rPr>
              <w:t>Консультационные работы по подготовке проектно-сметной документации для реконструкции и благоустройства дворовых территорий</w:t>
            </w:r>
          </w:p>
        </w:tc>
        <w:tc>
          <w:tcPr>
            <w:tcW w:w="633" w:type="dxa"/>
            <w:textDirection w:val="btLr"/>
            <w:vAlign w:val="center"/>
          </w:tcPr>
          <w:p w14:paraId="726BDDE4" w14:textId="6F05C91A" w:rsidR="00433DDA" w:rsidRPr="0093002B" w:rsidRDefault="00433DDA" w:rsidP="00433DDA">
            <w:pPr>
              <w:jc w:val="center"/>
              <w:rPr>
                <w:rFonts w:ascii="GHEA Grapalat" w:hAnsi="GHEA Grapalat"/>
                <w:sz w:val="20"/>
                <w:lang w:val="pt-BR"/>
              </w:rPr>
            </w:pPr>
            <w:r w:rsidRPr="00BA0630">
              <w:rPr>
                <w:rFonts w:ascii="GHEA Grapalat" w:hAnsi="GHEA Grapalat" w:cs="Arial"/>
                <w:sz w:val="28"/>
                <w:szCs w:val="28"/>
                <w:vertAlign w:val="superscript"/>
                <w:lang w:val="pt-BR"/>
              </w:rPr>
              <w:t>0 %</w:t>
            </w:r>
          </w:p>
        </w:tc>
        <w:tc>
          <w:tcPr>
            <w:tcW w:w="596" w:type="dxa"/>
            <w:textDirection w:val="btLr"/>
          </w:tcPr>
          <w:p w14:paraId="2F2C5CCE" w14:textId="4C00E4F4" w:rsidR="00433DDA" w:rsidRPr="0093002B" w:rsidRDefault="00433DDA" w:rsidP="00433DDA">
            <w:pPr>
              <w:jc w:val="center"/>
              <w:rPr>
                <w:rFonts w:ascii="GHEA Grapalat" w:hAnsi="GHEA Grapalat"/>
                <w:sz w:val="20"/>
                <w:lang w:val="pt-BR"/>
              </w:rPr>
            </w:pPr>
            <w:r>
              <w:rPr>
                <w:rFonts w:ascii="GHEA Grapalat" w:hAnsi="GHEA Grapalat" w:cs="Arial"/>
                <w:sz w:val="28"/>
                <w:szCs w:val="28"/>
                <w:vertAlign w:val="superscript"/>
                <w:lang w:val="pt-BR"/>
              </w:rPr>
              <w:t xml:space="preserve">0 </w:t>
            </w:r>
            <w:r w:rsidRPr="00BA0630">
              <w:rPr>
                <w:rFonts w:ascii="GHEA Grapalat" w:hAnsi="GHEA Grapalat" w:cs="Arial"/>
                <w:sz w:val="28"/>
                <w:szCs w:val="28"/>
                <w:vertAlign w:val="superscript"/>
                <w:lang w:val="pt-BR"/>
              </w:rPr>
              <w:t>%</w:t>
            </w:r>
          </w:p>
        </w:tc>
        <w:tc>
          <w:tcPr>
            <w:tcW w:w="540" w:type="dxa"/>
            <w:textDirection w:val="btLr"/>
          </w:tcPr>
          <w:p w14:paraId="53F110BE" w14:textId="595C3DE1" w:rsidR="00433DDA" w:rsidRPr="0093002B" w:rsidRDefault="00433DDA" w:rsidP="00433DDA">
            <w:pPr>
              <w:jc w:val="center"/>
              <w:rPr>
                <w:rFonts w:ascii="GHEA Grapalat" w:hAnsi="GHEA Grapalat"/>
                <w:sz w:val="20"/>
                <w:lang w:val="pt-BR"/>
              </w:rPr>
            </w:pPr>
            <w:r>
              <w:rPr>
                <w:rFonts w:ascii="GHEA Grapalat" w:hAnsi="GHEA Grapalat" w:cs="Arial"/>
                <w:sz w:val="28"/>
                <w:szCs w:val="28"/>
                <w:vertAlign w:val="superscript"/>
                <w:lang w:val="hy-AM"/>
              </w:rPr>
              <w:t xml:space="preserve">0 </w:t>
            </w:r>
            <w:r w:rsidRPr="00D32BD7">
              <w:rPr>
                <w:rFonts w:ascii="GHEA Grapalat" w:hAnsi="GHEA Grapalat" w:cs="Arial"/>
                <w:sz w:val="28"/>
                <w:szCs w:val="28"/>
                <w:vertAlign w:val="superscript"/>
              </w:rPr>
              <w:t>%</w:t>
            </w:r>
          </w:p>
        </w:tc>
        <w:tc>
          <w:tcPr>
            <w:tcW w:w="630" w:type="dxa"/>
            <w:textDirection w:val="btLr"/>
          </w:tcPr>
          <w:p w14:paraId="621C34EB" w14:textId="42BEC764"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 xml:space="preserve">0 </w:t>
            </w:r>
            <w:r w:rsidRPr="00B95EBD">
              <w:rPr>
                <w:rFonts w:ascii="GHEA Grapalat" w:hAnsi="GHEA Grapalat" w:cs="Arial"/>
                <w:sz w:val="28"/>
                <w:szCs w:val="28"/>
                <w:vertAlign w:val="superscript"/>
                <w:lang w:val="pt-BR"/>
              </w:rPr>
              <w:t>%</w:t>
            </w:r>
          </w:p>
        </w:tc>
        <w:tc>
          <w:tcPr>
            <w:tcW w:w="630" w:type="dxa"/>
            <w:textDirection w:val="btLr"/>
          </w:tcPr>
          <w:p w14:paraId="6F270AC9" w14:textId="04E57D3B"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 xml:space="preserve">0 </w:t>
            </w:r>
            <w:r w:rsidRPr="00B95EBD">
              <w:rPr>
                <w:rFonts w:ascii="GHEA Grapalat" w:hAnsi="GHEA Grapalat" w:cs="Arial"/>
                <w:sz w:val="28"/>
                <w:szCs w:val="28"/>
                <w:vertAlign w:val="superscript"/>
                <w:lang w:val="pt-BR"/>
              </w:rPr>
              <w:t>%</w:t>
            </w:r>
          </w:p>
        </w:tc>
        <w:tc>
          <w:tcPr>
            <w:tcW w:w="630" w:type="dxa"/>
            <w:textDirection w:val="btLr"/>
          </w:tcPr>
          <w:p w14:paraId="47D5C50B" w14:textId="4EC90A61"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50</w:t>
            </w:r>
            <w:r w:rsidRPr="00B95EBD">
              <w:rPr>
                <w:rFonts w:ascii="GHEA Grapalat" w:hAnsi="GHEA Grapalat" w:cs="Arial"/>
                <w:sz w:val="28"/>
                <w:szCs w:val="28"/>
                <w:vertAlign w:val="superscript"/>
                <w:lang w:val="pt-BR"/>
              </w:rPr>
              <w:t>%</w:t>
            </w:r>
          </w:p>
        </w:tc>
        <w:tc>
          <w:tcPr>
            <w:tcW w:w="567" w:type="dxa"/>
            <w:textDirection w:val="btLr"/>
          </w:tcPr>
          <w:p w14:paraId="6EF512EE" w14:textId="11A0132B"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567" w:type="dxa"/>
            <w:textDirection w:val="btLr"/>
          </w:tcPr>
          <w:p w14:paraId="4AE42FCB" w14:textId="450C09A0"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576" w:type="dxa"/>
            <w:textDirection w:val="btLr"/>
          </w:tcPr>
          <w:p w14:paraId="2F0A57FD" w14:textId="79DA1105" w:rsidR="00433DDA" w:rsidRPr="0093002B" w:rsidRDefault="00433DDA" w:rsidP="00433DDA">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B95EBD">
              <w:rPr>
                <w:rFonts w:ascii="GHEA Grapalat" w:hAnsi="GHEA Grapalat" w:cs="Arial"/>
                <w:sz w:val="28"/>
                <w:szCs w:val="28"/>
                <w:vertAlign w:val="superscript"/>
                <w:lang w:val="pt-BR"/>
              </w:rPr>
              <w:t>%</w:t>
            </w:r>
          </w:p>
        </w:tc>
        <w:tc>
          <w:tcPr>
            <w:tcW w:w="630" w:type="dxa"/>
            <w:textDirection w:val="btLr"/>
          </w:tcPr>
          <w:p w14:paraId="3ADE4533" w14:textId="3DCBDB1C"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30" w:type="dxa"/>
            <w:textDirection w:val="btLr"/>
          </w:tcPr>
          <w:p w14:paraId="7C118985" w14:textId="50A1A965"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550" w:type="dxa"/>
            <w:textDirection w:val="btLr"/>
          </w:tcPr>
          <w:p w14:paraId="47D5A4E8" w14:textId="64EC7AEE"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20" w:type="dxa"/>
            <w:textDirection w:val="btLr"/>
          </w:tcPr>
          <w:p w14:paraId="6A244034" w14:textId="5F34E43C" w:rsidR="00433DDA" w:rsidRPr="0093002B" w:rsidRDefault="00433DDA" w:rsidP="00433DDA">
            <w:pPr>
              <w:jc w:val="center"/>
              <w:rPr>
                <w:rFonts w:ascii="GHEA Grapalat" w:hAnsi="GHEA Grapalat"/>
                <w:b/>
                <w:lang w:val="pt-BR"/>
              </w:rPr>
            </w:pPr>
            <w:r w:rsidRPr="00FA2E9A">
              <w:rPr>
                <w:rFonts w:ascii="GHEA Grapalat" w:hAnsi="GHEA Grapalat" w:cs="Arial"/>
                <w:sz w:val="28"/>
                <w:szCs w:val="28"/>
                <w:vertAlign w:val="superscript"/>
                <w:lang w:val="pt-BR"/>
              </w:rPr>
              <w:t>100%</w:t>
            </w:r>
          </w:p>
        </w:tc>
      </w:tr>
    </w:tbl>
    <w:p w14:paraId="07C30EA0"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6C63D2" w14:paraId="6A318F99" w14:textId="77777777" w:rsidTr="003D2146">
        <w:trPr>
          <w:jc w:val="center"/>
        </w:trPr>
        <w:tc>
          <w:tcPr>
            <w:tcW w:w="4536" w:type="dxa"/>
          </w:tcPr>
          <w:p w14:paraId="6114C446" w14:textId="77777777"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ЗАКАЗЧИК</w:t>
            </w:r>
          </w:p>
          <w:p w14:paraId="74BA9B73" w14:textId="77777777"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w:t>
            </w:r>
          </w:p>
          <w:p w14:paraId="35EA8BCE" w14:textId="77777777"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t>/подпись/</w:t>
            </w:r>
          </w:p>
          <w:p w14:paraId="02022F96" w14:textId="77777777"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c>
          <w:tcPr>
            <w:tcW w:w="760" w:type="dxa"/>
          </w:tcPr>
          <w:p w14:paraId="28E8477D" w14:textId="77777777" w:rsidR="00BB28C8" w:rsidRPr="006C63D2" w:rsidRDefault="00BB28C8" w:rsidP="003D2146">
            <w:pPr>
              <w:widowControl w:val="0"/>
              <w:spacing w:after="160" w:line="360" w:lineRule="auto"/>
              <w:jc w:val="center"/>
              <w:rPr>
                <w:rFonts w:ascii="GHEA Grapalat" w:hAnsi="GHEA Grapalat"/>
                <w:sz w:val="22"/>
                <w:szCs w:val="22"/>
              </w:rPr>
            </w:pPr>
          </w:p>
        </w:tc>
        <w:tc>
          <w:tcPr>
            <w:tcW w:w="4343" w:type="dxa"/>
          </w:tcPr>
          <w:p w14:paraId="720B5084" w14:textId="77777777"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ИСПОЛНИТЕЛЬ</w:t>
            </w:r>
          </w:p>
          <w:p w14:paraId="371CBB16" w14:textId="77777777"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_______________________</w:t>
            </w:r>
          </w:p>
          <w:p w14:paraId="6441FA74" w14:textId="77777777"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t>/подпись/</w:t>
            </w:r>
          </w:p>
          <w:p w14:paraId="52322E93" w14:textId="77777777"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r>
    </w:tbl>
    <w:p w14:paraId="0A5EC46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70A0E1B4"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66FFAB2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954EAD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28C1BB0A" w14:textId="77777777" w:rsidTr="003D2146">
        <w:trPr>
          <w:tblCellSpacing w:w="7" w:type="dxa"/>
          <w:jc w:val="center"/>
        </w:trPr>
        <w:tc>
          <w:tcPr>
            <w:tcW w:w="0" w:type="auto"/>
            <w:vAlign w:val="center"/>
          </w:tcPr>
          <w:p w14:paraId="49C198B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30B717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090D317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5A30258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41DABA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14FE5B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712B629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2872D4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83E43A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7B62F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5342F5F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AE405D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2B313A9D" w14:textId="77777777" w:rsidR="00BB28C8" w:rsidRPr="009F3DC7" w:rsidRDefault="00BB28C8" w:rsidP="00BB28C8">
      <w:pPr>
        <w:widowControl w:val="0"/>
        <w:spacing w:after="160" w:line="360" w:lineRule="auto"/>
        <w:ind w:firstLine="567"/>
        <w:rPr>
          <w:rFonts w:ascii="GHEA Grapalat" w:hAnsi="GHEA Grapalat"/>
          <w:iCs/>
          <w:color w:val="000000"/>
        </w:rPr>
      </w:pPr>
    </w:p>
    <w:p w14:paraId="1AA2538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06C431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573874"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111D8539"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348C8F55"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F638F7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79847F8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6B1E5FEC"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752CBF6"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E674D2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CDF4385" w14:textId="77777777" w:rsidTr="003D2146">
        <w:trPr>
          <w:jc w:val="center"/>
        </w:trPr>
        <w:tc>
          <w:tcPr>
            <w:tcW w:w="357" w:type="dxa"/>
            <w:vMerge w:val="restart"/>
            <w:vAlign w:val="center"/>
          </w:tcPr>
          <w:p w14:paraId="2C0767C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3325D168"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27A17B21" w14:textId="77777777" w:rsidTr="003D2146">
        <w:trPr>
          <w:jc w:val="center"/>
        </w:trPr>
        <w:tc>
          <w:tcPr>
            <w:tcW w:w="357" w:type="dxa"/>
            <w:vMerge/>
          </w:tcPr>
          <w:p w14:paraId="2C2E1CC2"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00121759"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164EC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5FD910E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2569F82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D62F87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08E3D65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678B578" w14:textId="77777777" w:rsidTr="003D2146">
        <w:trPr>
          <w:trHeight w:val="1105"/>
          <w:jc w:val="center"/>
        </w:trPr>
        <w:tc>
          <w:tcPr>
            <w:tcW w:w="357" w:type="dxa"/>
            <w:vMerge/>
            <w:tcBorders>
              <w:bottom w:val="single" w:sz="4" w:space="0" w:color="auto"/>
            </w:tcBorders>
          </w:tcPr>
          <w:p w14:paraId="78FD601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2B5BB6D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7882D66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4E69493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382AF4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63035DD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335272E"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792CCA2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6542E1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8FCB7DE" w14:textId="77777777" w:rsidTr="003D2146">
        <w:trPr>
          <w:jc w:val="center"/>
        </w:trPr>
        <w:tc>
          <w:tcPr>
            <w:tcW w:w="357" w:type="dxa"/>
            <w:vAlign w:val="center"/>
          </w:tcPr>
          <w:p w14:paraId="7FD68E4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651CA01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163687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E69D8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5E367E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6BB2912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3C77EF9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603067D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3C0DD0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350B3258" w14:textId="77777777" w:rsidTr="003D2146">
        <w:trPr>
          <w:jc w:val="center"/>
        </w:trPr>
        <w:tc>
          <w:tcPr>
            <w:tcW w:w="357" w:type="dxa"/>
          </w:tcPr>
          <w:p w14:paraId="1226ABB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095A2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37939C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34DBD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7103B78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36A5DE8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1456214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47478AE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1EA82E7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9972CC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079D2A0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3622BAE"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78885E6F" w14:textId="77777777" w:rsidTr="003D2146">
        <w:trPr>
          <w:trHeight w:val="266"/>
        </w:trPr>
        <w:tc>
          <w:tcPr>
            <w:tcW w:w="0" w:type="auto"/>
          </w:tcPr>
          <w:p w14:paraId="5832839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4EECF0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C2EA95E" w14:textId="77777777" w:rsidTr="003D2146">
        <w:trPr>
          <w:trHeight w:val="473"/>
        </w:trPr>
        <w:tc>
          <w:tcPr>
            <w:tcW w:w="0" w:type="auto"/>
          </w:tcPr>
          <w:p w14:paraId="229BB8F2"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B12CFB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2BB6807C"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36BDDF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1B132982" w14:textId="77777777" w:rsidTr="003D2146">
        <w:trPr>
          <w:trHeight w:val="503"/>
        </w:trPr>
        <w:tc>
          <w:tcPr>
            <w:tcW w:w="0" w:type="auto"/>
          </w:tcPr>
          <w:p w14:paraId="152438D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29A4703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47189A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2B9C04D"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109F3E13" w14:textId="77777777" w:rsidTr="003D2146">
        <w:trPr>
          <w:trHeight w:val="281"/>
        </w:trPr>
        <w:tc>
          <w:tcPr>
            <w:tcW w:w="0" w:type="auto"/>
          </w:tcPr>
          <w:p w14:paraId="492C2A6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E63AAE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81D2B8E" w14:textId="77777777" w:rsidR="00BB28C8" w:rsidRDefault="00BB28C8" w:rsidP="00BB28C8">
      <w:pPr>
        <w:widowControl w:val="0"/>
        <w:spacing w:after="160" w:line="360" w:lineRule="auto"/>
        <w:ind w:firstLine="567"/>
        <w:jc w:val="right"/>
        <w:rPr>
          <w:rFonts w:ascii="GHEA Grapalat" w:hAnsi="GHEA Grapalat" w:cs="Sylfaen"/>
          <w:b/>
        </w:rPr>
      </w:pPr>
    </w:p>
    <w:p w14:paraId="221CB975" w14:textId="77777777" w:rsidR="00BB28C8" w:rsidRDefault="00BB28C8" w:rsidP="00BB28C8">
      <w:pPr>
        <w:rPr>
          <w:rFonts w:ascii="GHEA Grapalat" w:hAnsi="GHEA Grapalat" w:cs="Sylfaen"/>
          <w:b/>
        </w:rPr>
      </w:pPr>
      <w:r>
        <w:rPr>
          <w:rFonts w:ascii="GHEA Grapalat" w:hAnsi="GHEA Grapalat" w:cs="Sylfaen"/>
          <w:b/>
        </w:rPr>
        <w:br w:type="page"/>
      </w:r>
    </w:p>
    <w:p w14:paraId="4303934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7B36A39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7A3002DE"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1EEB0572"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393CB790"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95ADE49"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E0E8197"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D8E6D59"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C05D3F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6A15C1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7576C8D"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FEC108D"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E43B4F5"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23C5C6B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681FCA2"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5FD56F3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644718"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0858E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47996C"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586339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198168"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862B2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315B3E"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37912EB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875E811"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4C79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578D506" w14:textId="77777777" w:rsidR="00BB28C8" w:rsidRPr="009F3DC7" w:rsidRDefault="00BB28C8" w:rsidP="003D2146">
            <w:pPr>
              <w:widowControl w:val="0"/>
              <w:spacing w:after="120"/>
              <w:ind w:firstLine="567"/>
              <w:rPr>
                <w:rFonts w:ascii="GHEA Grapalat" w:hAnsi="GHEA Grapalat" w:cs="Sylfaen"/>
              </w:rPr>
            </w:pPr>
          </w:p>
        </w:tc>
      </w:tr>
    </w:tbl>
    <w:p w14:paraId="57BA96F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C3E9C8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907F195"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40E33D0" w14:textId="77777777" w:rsidTr="003D2146">
        <w:tc>
          <w:tcPr>
            <w:tcW w:w="4644" w:type="dxa"/>
          </w:tcPr>
          <w:p w14:paraId="40CBDBB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67B8B54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FE68B0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A715F6A"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977EB85" w14:textId="77777777" w:rsidTr="003D2146">
        <w:trPr>
          <w:tblCellSpacing w:w="7" w:type="dxa"/>
          <w:jc w:val="center"/>
        </w:trPr>
        <w:tc>
          <w:tcPr>
            <w:tcW w:w="0" w:type="auto"/>
            <w:vAlign w:val="center"/>
          </w:tcPr>
          <w:p w14:paraId="1A6662B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4E5CDF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5F1B3B25"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2B8E00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7814BBEE" w14:textId="77777777" w:rsidTr="003D2146">
        <w:trPr>
          <w:tblCellSpacing w:w="7" w:type="dxa"/>
          <w:jc w:val="center"/>
        </w:trPr>
        <w:tc>
          <w:tcPr>
            <w:tcW w:w="0" w:type="auto"/>
            <w:vAlign w:val="center"/>
          </w:tcPr>
          <w:p w14:paraId="0893523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6C6D0FE"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644C6A2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629137C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4E7A8AFA" w14:textId="77777777" w:rsidR="00BB28C8" w:rsidRDefault="00BB28C8" w:rsidP="00BB28C8">
      <w:pPr>
        <w:pStyle w:val="BodyTextIndent3"/>
        <w:widowControl w:val="0"/>
        <w:spacing w:after="160"/>
        <w:jc w:val="right"/>
        <w:rPr>
          <w:rFonts w:ascii="GHEA Grapalat" w:hAnsi="GHEA Grapalat" w:cs="Sylfaen"/>
          <w:sz w:val="24"/>
          <w:szCs w:val="24"/>
        </w:rPr>
      </w:pPr>
    </w:p>
    <w:p w14:paraId="4E3279DA" w14:textId="77777777" w:rsidR="00BB28C8" w:rsidRDefault="00BB28C8" w:rsidP="00BB28C8">
      <w:pPr>
        <w:rPr>
          <w:rFonts w:ascii="GHEA Grapalat" w:hAnsi="GHEA Grapalat" w:cs="Sylfaen"/>
        </w:rPr>
      </w:pPr>
      <w:r>
        <w:rPr>
          <w:rFonts w:ascii="GHEA Grapalat" w:hAnsi="GHEA Grapalat" w:cs="Sylfaen"/>
        </w:rPr>
        <w:br w:type="page"/>
      </w:r>
    </w:p>
    <w:p w14:paraId="017982A8"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2D960E12"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70A6945D" w14:textId="77777777" w:rsidR="00967BEC" w:rsidRPr="007D1675" w:rsidRDefault="00967BEC" w:rsidP="00967BEC">
      <w:pPr>
        <w:jc w:val="center"/>
        <w:rPr>
          <w:ins w:id="22" w:author="Inesa Kocharyan" w:date="2025-02-07T11:01:00Z"/>
          <w:rFonts w:ascii="GHEA Grapalat" w:hAnsi="GHEA Grapalat" w:cs="GHEA Grapalat"/>
        </w:rPr>
      </w:pPr>
    </w:p>
    <w:p w14:paraId="4196B899" w14:textId="77777777" w:rsidR="007D1675" w:rsidRPr="007D1675" w:rsidRDefault="007D1675" w:rsidP="00967BEC">
      <w:pPr>
        <w:jc w:val="center"/>
        <w:rPr>
          <w:rFonts w:ascii="GHEA Grapalat" w:hAnsi="GHEA Grapalat" w:cs="GHEA Grapalat"/>
        </w:rPr>
      </w:pPr>
    </w:p>
    <w:p w14:paraId="4E348ABE"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50BB6799" w14:textId="77777777" w:rsidR="00967BEC" w:rsidRPr="007D1675" w:rsidRDefault="00967BEC" w:rsidP="00967BEC">
      <w:pPr>
        <w:jc w:val="center"/>
        <w:rPr>
          <w:rFonts w:ascii="GHEA Grapalat" w:hAnsi="GHEA Grapalat" w:cs="GHEA Grapalat"/>
          <w:lang w:val="hy-AM"/>
        </w:rPr>
      </w:pPr>
    </w:p>
    <w:p w14:paraId="40824AD9"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17E40BF"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4386B807" w14:textId="77777777" w:rsidR="00967BEC" w:rsidRPr="007D1675" w:rsidRDefault="00967BEC" w:rsidP="00967BEC">
      <w:pPr>
        <w:rPr>
          <w:rFonts w:ascii="GHEA Grapalat" w:hAnsi="GHEA Grapalat"/>
          <w:vertAlign w:val="superscript"/>
          <w:lang w:val="es-ES"/>
        </w:rPr>
      </w:pPr>
    </w:p>
    <w:p w14:paraId="224EB9D0" w14:textId="77777777" w:rsidR="00967BEC" w:rsidRPr="007D1675" w:rsidRDefault="00967BEC" w:rsidP="00F5289A">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13B2F2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168D267E"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400A6725"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A23D932"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7C503C6F" w14:textId="77777777" w:rsidR="00967BEC" w:rsidRPr="007D1675" w:rsidRDefault="00967BEC" w:rsidP="00967BEC">
      <w:pPr>
        <w:rPr>
          <w:rFonts w:ascii="GHEA Grapalat" w:hAnsi="GHEA Grapalat" w:cs="Sylfaen"/>
          <w:sz w:val="20"/>
          <w:szCs w:val="20"/>
          <w:lang w:val="es-ES"/>
        </w:rPr>
      </w:pPr>
    </w:p>
    <w:p w14:paraId="2D2B7665" w14:textId="77777777" w:rsidR="00967BEC" w:rsidRPr="007D1675" w:rsidRDefault="00967BEC" w:rsidP="00F5289A">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7769D522" w14:textId="77777777" w:rsidR="00967BEC" w:rsidRPr="007D1675" w:rsidRDefault="00967BEC" w:rsidP="00967BEC">
      <w:pPr>
        <w:jc w:val="center"/>
        <w:rPr>
          <w:rFonts w:ascii="GHEA Grapalat" w:hAnsi="GHEA Grapalat" w:cs="GHEA Grapalat"/>
          <w:lang w:val="es-ES"/>
        </w:rPr>
      </w:pPr>
    </w:p>
    <w:p w14:paraId="32226E64" w14:textId="77777777" w:rsidR="00967BEC" w:rsidRPr="007D1675" w:rsidRDefault="00967BEC" w:rsidP="00967BEC">
      <w:pPr>
        <w:jc w:val="center"/>
        <w:rPr>
          <w:rFonts w:ascii="GHEA Grapalat" w:hAnsi="GHEA Grapalat" w:cs="Sylfaen"/>
          <w:b/>
          <w:lang w:val="es-ES"/>
        </w:rPr>
      </w:pPr>
    </w:p>
    <w:p w14:paraId="6DF1C1A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E9FF165"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08FCB119"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6122B3DE"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0B5B36C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45520035" w14:textId="77777777" w:rsidR="00967BEC" w:rsidRPr="007D1675" w:rsidRDefault="00967BEC" w:rsidP="00967BEC">
      <w:pPr>
        <w:jc w:val="center"/>
        <w:rPr>
          <w:rFonts w:ascii="GHEA Grapalat" w:hAnsi="GHEA Grapalat" w:cs="Sylfaen"/>
          <w:sz w:val="16"/>
          <w:szCs w:val="16"/>
          <w:lang w:val="es-ES"/>
        </w:rPr>
      </w:pPr>
    </w:p>
    <w:p w14:paraId="75DED1C2"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0021FDE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D27F9" w14:textId="77777777" w:rsidR="00013D4F" w:rsidRDefault="00013D4F">
      <w:r>
        <w:separator/>
      </w:r>
    </w:p>
  </w:endnote>
  <w:endnote w:type="continuationSeparator" w:id="0">
    <w:p w14:paraId="542AC05A" w14:textId="77777777" w:rsidR="00013D4F" w:rsidRDefault="00013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2B083002" w14:textId="77777777" w:rsidR="000C6EAB" w:rsidRPr="003E450C" w:rsidRDefault="000C6EA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D6511">
          <w:rPr>
            <w:rFonts w:ascii="GHEA Grapalat" w:hAnsi="GHEA Grapalat"/>
            <w:noProof/>
            <w:sz w:val="24"/>
            <w:szCs w:val="24"/>
          </w:rPr>
          <w:t>84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1F484" w14:textId="77777777" w:rsidR="00013D4F" w:rsidRDefault="00013D4F">
      <w:r>
        <w:separator/>
      </w:r>
    </w:p>
  </w:footnote>
  <w:footnote w:type="continuationSeparator" w:id="0">
    <w:p w14:paraId="7D5C7E10" w14:textId="77777777" w:rsidR="00013D4F" w:rsidRDefault="00013D4F">
      <w:r>
        <w:continuationSeparator/>
      </w:r>
    </w:p>
  </w:footnote>
  <w:footnote w:id="1">
    <w:p w14:paraId="7391622E" w14:textId="77777777" w:rsidR="000C6EAB" w:rsidRPr="002B32C3" w:rsidRDefault="000C6EAB"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2B7064C4" w14:textId="77777777" w:rsidR="000C6EAB" w:rsidRPr="00CD6B60" w:rsidRDefault="000C6EA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D675F8" w14:textId="77777777" w:rsidR="000C6EAB" w:rsidRPr="00CD6B60" w:rsidRDefault="000C6EA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B78587F" w14:textId="77777777" w:rsidR="000C6EAB" w:rsidRPr="00CD6B60" w:rsidRDefault="000C6EA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E80331" w14:textId="77777777" w:rsidR="000C6EAB" w:rsidRPr="00CD6B60" w:rsidRDefault="000C6EA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9CF1671" w14:textId="77777777" w:rsidR="000C6EAB" w:rsidRPr="00810F23" w:rsidRDefault="000C6EA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389CA3E7" w14:textId="77777777" w:rsidR="000C6EAB" w:rsidRPr="00564DB5" w:rsidRDefault="000C6EAB"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C489DE5" w14:textId="77777777" w:rsidR="000C6EAB" w:rsidRPr="00511966" w:rsidRDefault="000C6EA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38DE573F" w14:textId="77777777" w:rsidR="000C6EAB" w:rsidRPr="008E4439" w:rsidRDefault="000C6EA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4C5EBDF" w14:textId="77777777" w:rsidR="000C6EAB" w:rsidRPr="000811C1" w:rsidRDefault="000C6EAB" w:rsidP="0027573B">
      <w:pPr>
        <w:pStyle w:val="FootnoteText"/>
        <w:rPr>
          <w:rFonts w:ascii="Sylfaen" w:hAnsi="Sylfaen"/>
          <w:sz w:val="18"/>
          <w:szCs w:val="18"/>
        </w:rPr>
      </w:pPr>
    </w:p>
  </w:footnote>
  <w:footnote w:id="6">
    <w:p w14:paraId="77F697A2" w14:textId="77777777" w:rsidR="000C6EAB" w:rsidRPr="00A31673" w:rsidRDefault="000C6EA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A2428F2" w14:textId="77777777" w:rsidR="000C6EAB" w:rsidRPr="00810F23" w:rsidRDefault="000C6EA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843B8EF" w14:textId="77777777" w:rsidR="000C6EAB" w:rsidRPr="005F2C25" w:rsidRDefault="000C6EAB">
      <w:pPr>
        <w:pStyle w:val="FootnoteText"/>
        <w:rPr>
          <w:rFonts w:ascii="Times New Roman" w:hAnsi="Times New Roman"/>
        </w:rPr>
      </w:pPr>
    </w:p>
  </w:footnote>
  <w:footnote w:id="8">
    <w:p w14:paraId="091A8DAE" w14:textId="77777777" w:rsidR="000C6EAB" w:rsidRDefault="000C6EAB" w:rsidP="006B3E56">
      <w:pPr>
        <w:jc w:val="both"/>
      </w:pPr>
    </w:p>
    <w:p w14:paraId="5ABA126B" w14:textId="77777777" w:rsidR="000C6EAB" w:rsidRPr="00A006D6" w:rsidRDefault="000C6EA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F617447" w14:textId="77777777" w:rsidR="000C6EAB" w:rsidRPr="00A006D6" w:rsidRDefault="000C6EA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48B6A6BA" w14:textId="77777777" w:rsidR="000C6EAB" w:rsidRPr="00A006D6" w:rsidRDefault="000C6EA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2270CBB" w14:textId="77777777" w:rsidR="000C6EAB" w:rsidRPr="00AE62BA" w:rsidRDefault="000C6EAB" w:rsidP="006B3E56">
      <w:pPr>
        <w:pStyle w:val="FootnoteText"/>
        <w:rPr>
          <w:rFonts w:asciiTheme="minorHAnsi" w:hAnsiTheme="minorHAnsi"/>
          <w:i/>
        </w:rPr>
      </w:pPr>
    </w:p>
  </w:footnote>
  <w:footnote w:id="9">
    <w:p w14:paraId="4F202FA2" w14:textId="77777777" w:rsidR="000C6EAB" w:rsidRPr="00A25D1B" w:rsidRDefault="000C6EAB"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20D0418E" w14:textId="77777777" w:rsidR="000C6EAB" w:rsidRPr="00DC619D" w:rsidRDefault="000C6EA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706FA70B" w14:textId="77777777" w:rsidR="000C6EAB" w:rsidRPr="00D3436F" w:rsidRDefault="000C6EA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668559F" w14:textId="77777777" w:rsidR="000C6EAB" w:rsidRPr="00D3436F" w:rsidRDefault="000C6EAB">
      <w:pPr>
        <w:pStyle w:val="FootnoteText"/>
        <w:rPr>
          <w:lang w:val="es-ES"/>
        </w:rPr>
      </w:pPr>
    </w:p>
  </w:footnote>
  <w:footnote w:id="12">
    <w:p w14:paraId="6BA97BB7" w14:textId="77777777" w:rsidR="000C6EAB" w:rsidRPr="00217344" w:rsidRDefault="000C6EA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5FFC1C35" w14:textId="77777777" w:rsidR="000C6EAB" w:rsidRPr="008842CE" w:rsidRDefault="000C6EAB"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5D2F97D" w14:textId="77777777" w:rsidR="000C6EAB" w:rsidRPr="008842CE" w:rsidRDefault="000C6EAB" w:rsidP="00484E39">
      <w:pPr>
        <w:pStyle w:val="FootnoteText"/>
        <w:jc w:val="both"/>
        <w:rPr>
          <w:rFonts w:ascii="GHEA Grapalat" w:hAnsi="GHEA Grapalat"/>
        </w:rPr>
      </w:pPr>
    </w:p>
  </w:footnote>
  <w:footnote w:id="14">
    <w:p w14:paraId="69BA2140" w14:textId="77777777" w:rsidR="000C6EAB" w:rsidRPr="008842CE" w:rsidRDefault="000C6EAB" w:rsidP="00484E39">
      <w:pPr>
        <w:pStyle w:val="FootnoteText"/>
        <w:jc w:val="both"/>
      </w:pPr>
    </w:p>
  </w:footnote>
  <w:footnote w:id="15">
    <w:p w14:paraId="249A8339" w14:textId="77777777" w:rsidR="000C6EAB" w:rsidRPr="00124BE9" w:rsidRDefault="000C6EA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56A8D58E" w14:textId="77777777" w:rsidR="000C6EAB" w:rsidRDefault="000C6EAB"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26159D1A" w14:textId="77777777" w:rsidR="000C6EAB" w:rsidRPr="00EB336B" w:rsidRDefault="000C6EAB"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638B33B" w14:textId="77777777" w:rsidR="000C6EAB" w:rsidRPr="000C5CC1" w:rsidRDefault="000C6EAB" w:rsidP="00FE3DC2">
      <w:pPr>
        <w:widowControl w:val="0"/>
        <w:spacing w:after="160"/>
        <w:jc w:val="both"/>
        <w:rPr>
          <w:lang w:val="hy-AM"/>
        </w:rPr>
      </w:pPr>
    </w:p>
  </w:footnote>
  <w:footnote w:id="17">
    <w:p w14:paraId="6840AE88" w14:textId="77777777" w:rsidR="000C6EAB" w:rsidRPr="00AA52B7" w:rsidRDefault="000C6EA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47477EB" w14:textId="77777777" w:rsidR="000C6EAB" w:rsidRPr="00552088" w:rsidRDefault="000C6EA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5329240C" w14:textId="77777777" w:rsidR="000C6EAB" w:rsidRPr="00124BE9" w:rsidRDefault="000C6EAB"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6C58CA9B" w14:textId="77777777" w:rsidR="000C6EAB" w:rsidRPr="00124BE9" w:rsidRDefault="000C6EA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25618BE1" w14:textId="77777777" w:rsidR="000C6EAB" w:rsidRPr="00124BE9" w:rsidRDefault="000C6EA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2A3FFC0C" w14:textId="77777777" w:rsidR="000C6EAB" w:rsidRPr="00124BE9" w:rsidRDefault="000C6EA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73B532DF" w14:textId="77777777" w:rsidR="000C6EAB" w:rsidRPr="00124BE9" w:rsidRDefault="000C6EA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096D7F0A" w14:textId="77777777" w:rsidR="000C6EAB" w:rsidRPr="00124BE9" w:rsidRDefault="000C6EA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8D9"/>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3D4F"/>
    <w:rsid w:val="00014C0C"/>
    <w:rsid w:val="00016653"/>
    <w:rsid w:val="00016DFB"/>
    <w:rsid w:val="00017484"/>
    <w:rsid w:val="000202C3"/>
    <w:rsid w:val="0002060E"/>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22AC"/>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2FB"/>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EAB"/>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6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081"/>
    <w:rsid w:val="00110330"/>
    <w:rsid w:val="00110534"/>
    <w:rsid w:val="00110C05"/>
    <w:rsid w:val="00110D13"/>
    <w:rsid w:val="001110A7"/>
    <w:rsid w:val="0011160D"/>
    <w:rsid w:val="00111FFB"/>
    <w:rsid w:val="001126EC"/>
    <w:rsid w:val="001128F4"/>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69B"/>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1AB"/>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57B33"/>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2A2"/>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40B"/>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240"/>
    <w:rsid w:val="001A070B"/>
    <w:rsid w:val="001A1CC1"/>
    <w:rsid w:val="001A23A6"/>
    <w:rsid w:val="001A2474"/>
    <w:rsid w:val="001A2579"/>
    <w:rsid w:val="001A2F72"/>
    <w:rsid w:val="001A3FEC"/>
    <w:rsid w:val="001A43A4"/>
    <w:rsid w:val="001A484E"/>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4C8"/>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297"/>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5C9"/>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90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123"/>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254F"/>
    <w:rsid w:val="00283198"/>
    <w:rsid w:val="00283E26"/>
    <w:rsid w:val="00283F0A"/>
    <w:rsid w:val="002845EA"/>
    <w:rsid w:val="002846B1"/>
    <w:rsid w:val="002849A6"/>
    <w:rsid w:val="00284C6E"/>
    <w:rsid w:val="00284DBC"/>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0DA2"/>
    <w:rsid w:val="002E3165"/>
    <w:rsid w:val="002E3258"/>
    <w:rsid w:val="002E361E"/>
    <w:rsid w:val="002E3DFA"/>
    <w:rsid w:val="002E4305"/>
    <w:rsid w:val="002E477F"/>
    <w:rsid w:val="002E530A"/>
    <w:rsid w:val="002E531D"/>
    <w:rsid w:val="002E5FDA"/>
    <w:rsid w:val="002E60B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3D"/>
    <w:rsid w:val="003169A4"/>
    <w:rsid w:val="00316A13"/>
    <w:rsid w:val="003172A5"/>
    <w:rsid w:val="00317BD2"/>
    <w:rsid w:val="0032071C"/>
    <w:rsid w:val="00320B7E"/>
    <w:rsid w:val="00321A56"/>
    <w:rsid w:val="00321B20"/>
    <w:rsid w:val="003240F7"/>
    <w:rsid w:val="00324A90"/>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37DAA"/>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5C5"/>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3AB4"/>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83D"/>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F39"/>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511"/>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6DBC"/>
    <w:rsid w:val="003E7802"/>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CB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3DDA"/>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1EF"/>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1C8"/>
    <w:rsid w:val="00451492"/>
    <w:rsid w:val="0045176F"/>
    <w:rsid w:val="00452138"/>
    <w:rsid w:val="004521BB"/>
    <w:rsid w:val="00452896"/>
    <w:rsid w:val="00453575"/>
    <w:rsid w:val="00454BBB"/>
    <w:rsid w:val="00454D73"/>
    <w:rsid w:val="0045525D"/>
    <w:rsid w:val="004553CA"/>
    <w:rsid w:val="0045669A"/>
    <w:rsid w:val="00456B02"/>
    <w:rsid w:val="0045716D"/>
    <w:rsid w:val="00457745"/>
    <w:rsid w:val="00460824"/>
    <w:rsid w:val="00460CA5"/>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4BB9"/>
    <w:rsid w:val="0049623A"/>
    <w:rsid w:val="0049655D"/>
    <w:rsid w:val="0049697A"/>
    <w:rsid w:val="00496CAA"/>
    <w:rsid w:val="004974D8"/>
    <w:rsid w:val="004975D5"/>
    <w:rsid w:val="00497672"/>
    <w:rsid w:val="004A0302"/>
    <w:rsid w:val="004A0321"/>
    <w:rsid w:val="004A1734"/>
    <w:rsid w:val="004A1BBC"/>
    <w:rsid w:val="004A1C5D"/>
    <w:rsid w:val="004A3051"/>
    <w:rsid w:val="004A3978"/>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706"/>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DEF"/>
    <w:rsid w:val="004E6E9A"/>
    <w:rsid w:val="004F023B"/>
    <w:rsid w:val="004F0926"/>
    <w:rsid w:val="004F0CAA"/>
    <w:rsid w:val="004F2130"/>
    <w:rsid w:val="004F23EF"/>
    <w:rsid w:val="004F2639"/>
    <w:rsid w:val="004F2C09"/>
    <w:rsid w:val="004F2E2A"/>
    <w:rsid w:val="004F3086"/>
    <w:rsid w:val="004F30DA"/>
    <w:rsid w:val="004F314C"/>
    <w:rsid w:val="004F367D"/>
    <w:rsid w:val="004F3B83"/>
    <w:rsid w:val="004F3C4E"/>
    <w:rsid w:val="004F3E76"/>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B"/>
    <w:rsid w:val="0050161D"/>
    <w:rsid w:val="005020A2"/>
    <w:rsid w:val="00502397"/>
    <w:rsid w:val="005024D2"/>
    <w:rsid w:val="00503288"/>
    <w:rsid w:val="00503B5D"/>
    <w:rsid w:val="00503BFB"/>
    <w:rsid w:val="00503C04"/>
    <w:rsid w:val="00504133"/>
    <w:rsid w:val="0050520C"/>
    <w:rsid w:val="00505447"/>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773"/>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216"/>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FD3"/>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F5A"/>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77794"/>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1FB4"/>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3D2"/>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20D0"/>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519"/>
    <w:rsid w:val="007017E0"/>
    <w:rsid w:val="007019EA"/>
    <w:rsid w:val="00702A06"/>
    <w:rsid w:val="007032AC"/>
    <w:rsid w:val="007033BD"/>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4B64"/>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5B7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A4F"/>
    <w:rsid w:val="00775FAF"/>
    <w:rsid w:val="0077650F"/>
    <w:rsid w:val="00776E6C"/>
    <w:rsid w:val="00780D00"/>
    <w:rsid w:val="00780D44"/>
    <w:rsid w:val="007811AE"/>
    <w:rsid w:val="007813EB"/>
    <w:rsid w:val="007814A5"/>
    <w:rsid w:val="00781688"/>
    <w:rsid w:val="00781C7A"/>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063"/>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AF5"/>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B82"/>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8A8"/>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1F82"/>
    <w:rsid w:val="007E238F"/>
    <w:rsid w:val="007E2813"/>
    <w:rsid w:val="007E31D9"/>
    <w:rsid w:val="007E3AEE"/>
    <w:rsid w:val="007E4355"/>
    <w:rsid w:val="007E439C"/>
    <w:rsid w:val="007E46FE"/>
    <w:rsid w:val="007E4B42"/>
    <w:rsid w:val="007E6636"/>
    <w:rsid w:val="007E6804"/>
    <w:rsid w:val="007E6E01"/>
    <w:rsid w:val="007E73CD"/>
    <w:rsid w:val="007E7A22"/>
    <w:rsid w:val="007F12DE"/>
    <w:rsid w:val="007F1314"/>
    <w:rsid w:val="007F1C07"/>
    <w:rsid w:val="007F281F"/>
    <w:rsid w:val="007F44EE"/>
    <w:rsid w:val="007F495A"/>
    <w:rsid w:val="007F503F"/>
    <w:rsid w:val="007F5A5F"/>
    <w:rsid w:val="007F6722"/>
    <w:rsid w:val="007F7F39"/>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2"/>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1C8"/>
    <w:rsid w:val="008617BA"/>
    <w:rsid w:val="008618AC"/>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7FF"/>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82"/>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A58"/>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30"/>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7CD"/>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4D"/>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07"/>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D29"/>
    <w:rsid w:val="00A0708F"/>
    <w:rsid w:val="00A0752B"/>
    <w:rsid w:val="00A104D1"/>
    <w:rsid w:val="00A10D1E"/>
    <w:rsid w:val="00A10D1F"/>
    <w:rsid w:val="00A112E2"/>
    <w:rsid w:val="00A11E49"/>
    <w:rsid w:val="00A11F49"/>
    <w:rsid w:val="00A1275F"/>
    <w:rsid w:val="00A12A5E"/>
    <w:rsid w:val="00A12C95"/>
    <w:rsid w:val="00A134CC"/>
    <w:rsid w:val="00A13B92"/>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FDD"/>
    <w:rsid w:val="00A31442"/>
    <w:rsid w:val="00A31673"/>
    <w:rsid w:val="00A31DCA"/>
    <w:rsid w:val="00A31F51"/>
    <w:rsid w:val="00A32378"/>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1F"/>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6F47"/>
    <w:rsid w:val="00A779D8"/>
    <w:rsid w:val="00A8081F"/>
    <w:rsid w:val="00A8134C"/>
    <w:rsid w:val="00A81620"/>
    <w:rsid w:val="00A81DD5"/>
    <w:rsid w:val="00A8328A"/>
    <w:rsid w:val="00A8359C"/>
    <w:rsid w:val="00A835E3"/>
    <w:rsid w:val="00A85208"/>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6B5"/>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6C20"/>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824"/>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8CD"/>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612"/>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1E95"/>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B7B6B"/>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6C3"/>
    <w:rsid w:val="00C15BC3"/>
    <w:rsid w:val="00C15C0B"/>
    <w:rsid w:val="00C16602"/>
    <w:rsid w:val="00C16F3F"/>
    <w:rsid w:val="00C171F4"/>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469"/>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5CEB"/>
    <w:rsid w:val="00C8055A"/>
    <w:rsid w:val="00C806B2"/>
    <w:rsid w:val="00C8079C"/>
    <w:rsid w:val="00C807D9"/>
    <w:rsid w:val="00C80B25"/>
    <w:rsid w:val="00C81187"/>
    <w:rsid w:val="00C81316"/>
    <w:rsid w:val="00C813A9"/>
    <w:rsid w:val="00C816CA"/>
    <w:rsid w:val="00C819E8"/>
    <w:rsid w:val="00C81FE2"/>
    <w:rsid w:val="00C82647"/>
    <w:rsid w:val="00C82BD2"/>
    <w:rsid w:val="00C83042"/>
    <w:rsid w:val="00C83D8F"/>
    <w:rsid w:val="00C84419"/>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7DC"/>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9ED"/>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6B55"/>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14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49A"/>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8E6"/>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D79"/>
    <w:rsid w:val="00E90E72"/>
    <w:rsid w:val="00E90FD0"/>
    <w:rsid w:val="00E91A69"/>
    <w:rsid w:val="00E91D37"/>
    <w:rsid w:val="00E91F17"/>
    <w:rsid w:val="00E92272"/>
    <w:rsid w:val="00E92428"/>
    <w:rsid w:val="00E92BAA"/>
    <w:rsid w:val="00E92D68"/>
    <w:rsid w:val="00E930B3"/>
    <w:rsid w:val="00E93CA2"/>
    <w:rsid w:val="00E94D7F"/>
    <w:rsid w:val="00E95645"/>
    <w:rsid w:val="00E95CE6"/>
    <w:rsid w:val="00E95E47"/>
    <w:rsid w:val="00E963D8"/>
    <w:rsid w:val="00E969ED"/>
    <w:rsid w:val="00E96B46"/>
    <w:rsid w:val="00E972B2"/>
    <w:rsid w:val="00E9746B"/>
    <w:rsid w:val="00E97FFD"/>
    <w:rsid w:val="00EA059F"/>
    <w:rsid w:val="00EA06E9"/>
    <w:rsid w:val="00EA0AEE"/>
    <w:rsid w:val="00EA0D10"/>
    <w:rsid w:val="00EA140F"/>
    <w:rsid w:val="00EA150B"/>
    <w:rsid w:val="00EA1765"/>
    <w:rsid w:val="00EA223F"/>
    <w:rsid w:val="00EA31E0"/>
    <w:rsid w:val="00EA388A"/>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8B2"/>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736"/>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89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2FC3"/>
    <w:rsid w:val="00F7342A"/>
    <w:rsid w:val="00F73CAB"/>
    <w:rsid w:val="00F73D7F"/>
    <w:rsid w:val="00F743B3"/>
    <w:rsid w:val="00F7451F"/>
    <w:rsid w:val="00F7467F"/>
    <w:rsid w:val="00F74984"/>
    <w:rsid w:val="00F74A69"/>
    <w:rsid w:val="00F7541A"/>
    <w:rsid w:val="00F75F7B"/>
    <w:rsid w:val="00F7609B"/>
    <w:rsid w:val="00F763EC"/>
    <w:rsid w:val="00F7682C"/>
    <w:rsid w:val="00F76CE2"/>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97FA5"/>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56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42CB8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36134-7779-40C7-9A42-E11CA2711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4884</TotalTime>
  <Pages>93</Pages>
  <Words>22900</Words>
  <Characters>130535</Characters>
  <Application>Microsoft Office Word</Application>
  <DocSecurity>0</DocSecurity>
  <Lines>1087</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153129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2309</cp:revision>
  <cp:lastPrinted>2018-02-16T07:12:00Z</cp:lastPrinted>
  <dcterms:created xsi:type="dcterms:W3CDTF">2019-10-28T07:04:00Z</dcterms:created>
  <dcterms:modified xsi:type="dcterms:W3CDTF">2026-05-19T08:39:00Z</dcterms:modified>
</cp:coreProperties>
</file>